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CF3CC" w14:textId="6488BAD5" w:rsidR="00043AAC" w:rsidRPr="000F1799" w:rsidRDefault="00043AAC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bookmarkStart w:id="0" w:name="_Toc106015868"/>
      <w:bookmarkStart w:id="1" w:name="_Toc106098506"/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60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51237</w:t>
      </w:r>
    </w:p>
    <w:p w14:paraId="1E21BF17" w14:textId="77777777" w:rsidR="00043AAC" w:rsidRPr="00E153FF" w:rsidRDefault="00043AAC" w:rsidP="00043AAC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7th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11th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9B1" w14:paraId="28B8223B" w14:textId="77777777" w:rsidTr="000266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D2242" w14:textId="77777777" w:rsidR="00C469B1" w:rsidRDefault="00C469B1" w:rsidP="000266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469B1" w14:paraId="7224CB83" w14:textId="77777777" w:rsidTr="0002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60CC6" w14:textId="77777777" w:rsidR="00C469B1" w:rsidRDefault="00C469B1" w:rsidP="0002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69B1" w14:paraId="0AC2681A" w14:textId="77777777" w:rsidTr="0002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05AA7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:rsidRPr="004264B3" w14:paraId="2D585EDD" w14:textId="77777777" w:rsidTr="00026606">
        <w:tc>
          <w:tcPr>
            <w:tcW w:w="142" w:type="dxa"/>
            <w:tcBorders>
              <w:left w:val="single" w:sz="4" w:space="0" w:color="auto"/>
            </w:tcBorders>
          </w:tcPr>
          <w:p w14:paraId="5F206018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1370D3" w14:textId="1693F0F8" w:rsidR="00C469B1" w:rsidRPr="00410371" w:rsidRDefault="00000000" w:rsidP="000266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666A90">
                <w:rPr>
                  <w:b/>
                  <w:noProof/>
                  <w:sz w:val="28"/>
                </w:rPr>
                <w:t>28.</w:t>
              </w:r>
              <w:r w:rsidR="00F56B3B">
                <w:rPr>
                  <w:b/>
                  <w:noProof/>
                  <w:sz w:val="28"/>
                </w:rPr>
                <w:t>552</w:t>
              </w:r>
            </w:fldSimple>
          </w:p>
        </w:tc>
        <w:tc>
          <w:tcPr>
            <w:tcW w:w="709" w:type="dxa"/>
          </w:tcPr>
          <w:p w14:paraId="1CDC5560" w14:textId="77777777" w:rsidR="00C469B1" w:rsidRDefault="00C469B1" w:rsidP="0002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C40E21" w14:textId="0DC3CFA2" w:rsidR="00C469B1" w:rsidRPr="00410371" w:rsidRDefault="00000000" w:rsidP="00026606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080BA2">
                <w:rPr>
                  <w:b/>
                  <w:noProof/>
                  <w:sz w:val="28"/>
                </w:rPr>
                <w:t>0</w:t>
              </w:r>
            </w:fldSimple>
            <w:r w:rsidR="00043AAC">
              <w:rPr>
                <w:b/>
                <w:noProof/>
                <w:sz w:val="28"/>
              </w:rPr>
              <w:t>678</w:t>
            </w:r>
          </w:p>
        </w:tc>
        <w:tc>
          <w:tcPr>
            <w:tcW w:w="709" w:type="dxa"/>
          </w:tcPr>
          <w:p w14:paraId="3B5EE20D" w14:textId="77777777" w:rsidR="00C469B1" w:rsidRDefault="00C469B1" w:rsidP="000266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12F34D" w14:textId="5C02DE41" w:rsidR="00C469B1" w:rsidRPr="00410371" w:rsidRDefault="00000000" w:rsidP="000266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080BA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0C9DFF" w14:textId="77777777" w:rsidR="00C469B1" w:rsidRDefault="00C469B1" w:rsidP="000266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16355A" w14:textId="39541FCA" w:rsidR="00C469B1" w:rsidRPr="00410371" w:rsidRDefault="00000000" w:rsidP="00026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C469B1">
                <w:rPr>
                  <w:b/>
                  <w:noProof/>
                  <w:sz w:val="28"/>
                </w:rPr>
                <w:t>1</w:t>
              </w:r>
              <w:r w:rsidR="00F56B3B">
                <w:rPr>
                  <w:b/>
                  <w:noProof/>
                  <w:sz w:val="28"/>
                </w:rPr>
                <w:t>9</w:t>
              </w:r>
              <w:r w:rsidR="00C469B1">
                <w:rPr>
                  <w:b/>
                  <w:noProof/>
                  <w:sz w:val="28"/>
                </w:rPr>
                <w:t>.</w:t>
              </w:r>
              <w:r w:rsidR="00CF4EE1">
                <w:rPr>
                  <w:b/>
                  <w:noProof/>
                  <w:sz w:val="28"/>
                </w:rPr>
                <w:t>3</w:t>
              </w:r>
              <w:r w:rsidR="00C469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97EF5" w14:textId="77777777" w:rsidR="00C469B1" w:rsidRDefault="00C469B1" w:rsidP="0002660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42E476C5" w14:textId="77777777" w:rsidTr="0002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C004E" w14:textId="7452CA9A" w:rsidR="00C469B1" w:rsidRDefault="00C469B1" w:rsidP="0002660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7C9E2185" w14:textId="77777777" w:rsidTr="000266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D3384" w14:textId="77777777" w:rsidR="00C469B1" w:rsidRPr="00F25D98" w:rsidRDefault="00C469B1" w:rsidP="000266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69B1" w14:paraId="0FE753F2" w14:textId="77777777" w:rsidTr="00026606">
        <w:tc>
          <w:tcPr>
            <w:tcW w:w="9641" w:type="dxa"/>
            <w:gridSpan w:val="9"/>
          </w:tcPr>
          <w:p w14:paraId="5978F1F6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C1BC5" w14:textId="77777777" w:rsidR="00C469B1" w:rsidRDefault="00C469B1" w:rsidP="00C469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9B1" w14:paraId="506EDC7C" w14:textId="77777777" w:rsidTr="00026606">
        <w:tc>
          <w:tcPr>
            <w:tcW w:w="2835" w:type="dxa"/>
          </w:tcPr>
          <w:p w14:paraId="72121886" w14:textId="77777777" w:rsidR="00C469B1" w:rsidRDefault="00C469B1" w:rsidP="000266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43C338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4FC9C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BA82B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F35A4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E99B03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C920A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B5C35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FD172C" w14:textId="27336631" w:rsidR="00C469B1" w:rsidRDefault="00C469B1" w:rsidP="000266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0D514B" w14:textId="77777777" w:rsidR="00C469B1" w:rsidRDefault="00C469B1" w:rsidP="00C469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69B1" w14:paraId="5F928E19" w14:textId="77777777" w:rsidTr="00026606">
        <w:tc>
          <w:tcPr>
            <w:tcW w:w="9640" w:type="dxa"/>
            <w:gridSpan w:val="11"/>
          </w:tcPr>
          <w:p w14:paraId="41F498B1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6A05923" w14:textId="77777777" w:rsidTr="000266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4015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127CB" w14:textId="6B5464FE" w:rsidR="00C469B1" w:rsidRPr="00B66CBF" w:rsidRDefault="00C469B1" w:rsidP="00026606">
            <w:pPr>
              <w:pStyle w:val="CRCoverPage"/>
              <w:spacing w:after="0"/>
              <w:rPr>
                <w:bCs/>
                <w:noProof/>
              </w:rPr>
            </w:pPr>
            <w:r w:rsidRPr="00DF2A44">
              <w:rPr>
                <w:noProof/>
              </w:rPr>
              <w:t>Rel</w:t>
            </w:r>
            <w:r w:rsidR="008F5929">
              <w:rPr>
                <w:noProof/>
              </w:rPr>
              <w:t>-</w:t>
            </w:r>
            <w:r w:rsidRPr="00DF2A44">
              <w:rPr>
                <w:noProof/>
              </w:rPr>
              <w:t>1</w:t>
            </w:r>
            <w:r w:rsidR="00F56B3B">
              <w:rPr>
                <w:noProof/>
              </w:rPr>
              <w:t>9</w:t>
            </w:r>
            <w:r w:rsidRPr="00DF2A44">
              <w:rPr>
                <w:noProof/>
              </w:rPr>
              <w:t xml:space="preserve"> CR TS 28.</w:t>
            </w:r>
            <w:r w:rsidR="00F56B3B">
              <w:rPr>
                <w:noProof/>
              </w:rPr>
              <w:t xml:space="preserve">552 </w:t>
            </w:r>
            <w:r w:rsidR="00F85BB6" w:rsidRPr="00F85BB6">
              <w:rPr>
                <w:noProof/>
              </w:rPr>
              <w:t xml:space="preserve">Distribution </w:t>
            </w:r>
            <w:r w:rsidR="009675DF">
              <w:rPr>
                <w:noProof/>
              </w:rPr>
              <w:t>of UE</w:t>
            </w:r>
            <w:r w:rsidR="00703689">
              <w:rPr>
                <w:noProof/>
              </w:rPr>
              <w:t xml:space="preserve"> throughput</w:t>
            </w:r>
            <w:r w:rsidR="00641D94">
              <w:rPr>
                <w:noProof/>
              </w:rPr>
              <w:t xml:space="preserve"> </w:t>
            </w:r>
          </w:p>
        </w:tc>
      </w:tr>
      <w:tr w:rsidR="00C469B1" w14:paraId="6A988F10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208844A5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E38DF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4686F6A0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79B540A9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E8A28" w14:textId="30932322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469B1" w14:paraId="55CFAD51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42B026A6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795ED" w14:textId="734D635E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DOCPROPERTY  SourceIfTsg  \* MERGEFORMAT"/>
          </w:p>
        </w:tc>
      </w:tr>
      <w:tr w:rsidR="00C469B1" w14:paraId="5448F795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1B38DEF6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315F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12AA0D1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0E4EE287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550EE4" w14:textId="3B215772" w:rsidR="00C469B1" w:rsidRDefault="009860AB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PM_KPI_5G_Ph</w:t>
            </w:r>
            <w:r w:rsidR="001D2464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7128FCFE" w14:textId="77777777" w:rsidR="00C469B1" w:rsidRDefault="00C469B1" w:rsidP="000266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7E9702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740683" w14:textId="469216CD" w:rsidR="00C469B1" w:rsidRDefault="004C31CA" w:rsidP="00026606">
            <w:pPr>
              <w:pStyle w:val="CRCoverPage"/>
              <w:spacing w:after="0"/>
              <w:ind w:left="100"/>
              <w:rPr>
                <w:noProof/>
              </w:rPr>
            </w:pPr>
            <w:r w:rsidRPr="004C31CA">
              <w:t>2025-03-28</w:t>
            </w:r>
          </w:p>
        </w:tc>
      </w:tr>
      <w:tr w:rsidR="00C469B1" w14:paraId="667AA239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2B682182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A38D0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2736E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D32412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B899A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2EBCD2E9" w14:textId="77777777" w:rsidTr="000266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AE5747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56E7DC" w14:textId="70D02D87" w:rsidR="00C469B1" w:rsidRPr="00F56B3B" w:rsidRDefault="001D2464" w:rsidP="000266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0984B7" w14:textId="77777777" w:rsidR="00C469B1" w:rsidRDefault="00C469B1" w:rsidP="000266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53741" w14:textId="77777777" w:rsidR="00C469B1" w:rsidRDefault="00C469B1" w:rsidP="000266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56126" w14:textId="77777777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C469B1" w14:paraId="495AAFF1" w14:textId="77777777" w:rsidTr="000266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401E6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F99272" w14:textId="77777777" w:rsidR="00C469B1" w:rsidRDefault="00C469B1" w:rsidP="000266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73FA9B" w14:textId="77777777" w:rsidR="00C469B1" w:rsidRDefault="00C469B1" w:rsidP="000266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61C1F6" w14:textId="77777777" w:rsidR="00C469B1" w:rsidRPr="007C2097" w:rsidRDefault="00C469B1" w:rsidP="000266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469B1" w14:paraId="6224267F" w14:textId="77777777" w:rsidTr="00026606">
        <w:tc>
          <w:tcPr>
            <w:tcW w:w="1843" w:type="dxa"/>
          </w:tcPr>
          <w:p w14:paraId="371C8585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3B1868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55017B9B" w14:textId="77777777" w:rsidTr="0002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5B260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01F9" w14:textId="58174DDC" w:rsidR="00A9376A" w:rsidRDefault="00C321C5" w:rsidP="00A9376A">
            <w:pPr>
              <w:keepNext/>
              <w:keepLines/>
              <w:spacing w:after="0"/>
              <w:rPr>
                <w:noProof/>
              </w:rPr>
            </w:pPr>
            <w:r>
              <w:rPr>
                <w:rFonts w:ascii="Arial" w:eastAsia="SimSun" w:hAnsi="Arial"/>
                <w:noProof/>
              </w:rPr>
              <w:t>In t</w:t>
            </w:r>
            <w:r w:rsidRPr="0069460C">
              <w:rPr>
                <w:rFonts w:ascii="Arial" w:eastAsia="SimSun" w:hAnsi="Arial"/>
                <w:noProof/>
              </w:rPr>
              <w:t xml:space="preserve">he </w:t>
            </w:r>
            <w:r>
              <w:rPr>
                <w:rFonts w:ascii="Arial" w:eastAsia="SimSun" w:hAnsi="Arial"/>
                <w:noProof/>
              </w:rPr>
              <w:t xml:space="preserve">current </w:t>
            </w:r>
            <w:r w:rsidRPr="0069460C">
              <w:rPr>
                <w:rFonts w:ascii="Arial" w:eastAsia="SimSun" w:hAnsi="Arial"/>
                <w:noProof/>
              </w:rPr>
              <w:t xml:space="preserve">formula definition for the distribution of UL and DL UE throughput </w:t>
            </w:r>
            <w:r>
              <w:rPr>
                <w:rFonts w:ascii="Arial" w:eastAsia="SimSun" w:hAnsi="Arial"/>
                <w:noProof/>
              </w:rPr>
              <w:t xml:space="preserve">has an incorrect </w:t>
            </w:r>
            <w:r w:rsidRPr="00A23958">
              <w:rPr>
                <w:rFonts w:ascii="Arial" w:eastAsia="SimSun" w:hAnsi="Arial"/>
                <w:noProof/>
              </w:rPr>
              <w:t xml:space="preserve">description </w:t>
            </w:r>
            <w:r>
              <w:rPr>
                <w:rFonts w:ascii="Arial" w:eastAsia="SimSun" w:hAnsi="Arial"/>
                <w:noProof/>
              </w:rPr>
              <w:t>of t</w:t>
            </w:r>
            <w:r w:rsidRPr="0069460C">
              <w:rPr>
                <w:rFonts w:ascii="Arial" w:eastAsia="SimSun" w:hAnsi="Arial"/>
                <w:noProof/>
              </w:rPr>
              <w:t xml:space="preserve">he UE scope </w:t>
            </w:r>
            <w:r>
              <w:rPr>
                <w:rFonts w:ascii="Arial" w:eastAsia="SimSun" w:hAnsi="Arial"/>
                <w:noProof/>
              </w:rPr>
              <w:t xml:space="preserve">which </w:t>
            </w:r>
            <w:r w:rsidRPr="0069460C">
              <w:rPr>
                <w:rFonts w:ascii="Arial" w:eastAsia="SimSun" w:hAnsi="Arial"/>
                <w:noProof/>
              </w:rPr>
              <w:t xml:space="preserve">is </w:t>
            </w:r>
            <w:r>
              <w:rPr>
                <w:rFonts w:ascii="Arial" w:eastAsia="SimSun" w:hAnsi="Arial"/>
                <w:noProof/>
              </w:rPr>
              <w:t xml:space="preserve">not </w:t>
            </w:r>
            <w:r w:rsidRPr="0069460C">
              <w:rPr>
                <w:rFonts w:ascii="Arial" w:eastAsia="SimSun" w:hAnsi="Arial"/>
                <w:noProof/>
              </w:rPr>
              <w:t>in line with the rest of the performance measurement definition text</w:t>
            </w:r>
            <w:r>
              <w:rPr>
                <w:rFonts w:ascii="Arial" w:eastAsia="SimSun" w:hAnsi="Arial"/>
                <w:noProof/>
              </w:rPr>
              <w:t xml:space="preserve"> (in bullet c, that “</w:t>
            </w:r>
            <w:r w:rsidRPr="00AC22D1">
              <w:t>the bin corresponding to the DL throughput experienced by the UE</w:t>
            </w:r>
            <w:r>
              <w:rPr>
                <w:rFonts w:ascii="Arial" w:eastAsia="SimSun" w:hAnsi="Arial"/>
                <w:noProof/>
              </w:rPr>
              <w:t>”). The intension is that the measurement shall provide samples for each UE in the cell; not just aggregated samples per granularity period.</w:t>
            </w:r>
          </w:p>
        </w:tc>
      </w:tr>
      <w:tr w:rsidR="00C469B1" w14:paraId="420B6074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FD475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65C9A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0BDE693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01A2E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940F5" w14:textId="1BDA5784" w:rsidR="00604AF5" w:rsidRDefault="00E9433C" w:rsidP="00E94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 UE values sum from the formulas</w:t>
            </w:r>
          </w:p>
        </w:tc>
      </w:tr>
      <w:tr w:rsidR="00C469B1" w14:paraId="7385EA9E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35AA2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F2C3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5C87A15" w14:textId="77777777" w:rsidTr="0002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6B00C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CB7EB" w14:textId="7C0C8151" w:rsidR="00C469B1" w:rsidRDefault="00E9433C" w:rsidP="00E94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Misleading performance measurements definition</w:t>
            </w:r>
          </w:p>
        </w:tc>
      </w:tr>
      <w:tr w:rsidR="00C469B1" w14:paraId="6B005795" w14:textId="77777777" w:rsidTr="00026606">
        <w:tc>
          <w:tcPr>
            <w:tcW w:w="2694" w:type="dxa"/>
            <w:gridSpan w:val="2"/>
          </w:tcPr>
          <w:p w14:paraId="47002496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8867BB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2F3" w14:paraId="2154A7CB" w14:textId="77777777" w:rsidTr="0002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CE9A4" w14:textId="77777777" w:rsidR="00D502F3" w:rsidRDefault="00D502F3" w:rsidP="00D502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BEB74" w14:textId="5549EE7F" w:rsidR="00D502F3" w:rsidRDefault="00D502F3" w:rsidP="00D50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5.1.1.3.2, 5.1.1.3.4</w:t>
            </w:r>
          </w:p>
        </w:tc>
      </w:tr>
      <w:tr w:rsidR="00D502F3" w14:paraId="4AC2ED2D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5EABE" w14:textId="77777777" w:rsidR="00D502F3" w:rsidRDefault="00D502F3" w:rsidP="00D502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B4641" w14:textId="77777777" w:rsidR="00D502F3" w:rsidRDefault="00D502F3" w:rsidP="00D502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2F3" w14:paraId="6C4D9E87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AEB7" w14:textId="77777777" w:rsidR="00D502F3" w:rsidRDefault="00D502F3" w:rsidP="00D502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87460" w14:textId="77777777" w:rsidR="00D502F3" w:rsidRDefault="00D502F3" w:rsidP="00D50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5752B" w14:textId="77777777" w:rsidR="00D502F3" w:rsidRDefault="00D502F3" w:rsidP="00D50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ACDADA" w14:textId="77777777" w:rsidR="00D502F3" w:rsidRDefault="00D502F3" w:rsidP="00D502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5483B5" w14:textId="77777777" w:rsidR="00D502F3" w:rsidRDefault="00D502F3" w:rsidP="00D502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2F3" w14:paraId="74399405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790D5" w14:textId="77777777" w:rsidR="00D502F3" w:rsidRDefault="00D502F3" w:rsidP="00D502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3BE2" w14:textId="77777777" w:rsidR="00D502F3" w:rsidRDefault="00D502F3" w:rsidP="00D50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2145C" w14:textId="333F0417" w:rsidR="00D502F3" w:rsidRDefault="00D502F3" w:rsidP="00D50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D4C" w14:textId="77777777" w:rsidR="00D502F3" w:rsidRDefault="00D502F3" w:rsidP="00D502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7835" w14:textId="77777777" w:rsidR="00D502F3" w:rsidRDefault="00D502F3" w:rsidP="00D502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2F3" w14:paraId="3BF831D2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06CF0" w14:textId="77777777" w:rsidR="00D502F3" w:rsidRDefault="00D502F3" w:rsidP="00D502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02D66" w14:textId="77777777" w:rsidR="00D502F3" w:rsidRDefault="00D502F3" w:rsidP="00D50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5F59" w14:textId="138CC119" w:rsidR="00D502F3" w:rsidRDefault="00D502F3" w:rsidP="00D50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8A324" w14:textId="77777777" w:rsidR="00D502F3" w:rsidRDefault="00D502F3" w:rsidP="00D502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74C55" w14:textId="77777777" w:rsidR="00D502F3" w:rsidRDefault="00D502F3" w:rsidP="00D502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2F3" w14:paraId="64E47A5C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C1011" w14:textId="77777777" w:rsidR="00D502F3" w:rsidRDefault="00D502F3" w:rsidP="00D502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140A7" w14:textId="77777777" w:rsidR="00D502F3" w:rsidRDefault="00D502F3" w:rsidP="00D50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36C3" w14:textId="19D88E49" w:rsidR="00D502F3" w:rsidRDefault="00D502F3" w:rsidP="00D50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D3A67E" w14:textId="77777777" w:rsidR="00D502F3" w:rsidRDefault="00D502F3" w:rsidP="00D502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6E678" w14:textId="77777777" w:rsidR="00D502F3" w:rsidRDefault="00D502F3" w:rsidP="00D502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2F3" w14:paraId="444D2CB5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0380" w14:textId="77777777" w:rsidR="00D502F3" w:rsidRDefault="00D502F3" w:rsidP="00D502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E0470" w14:textId="77777777" w:rsidR="00D502F3" w:rsidRDefault="00D502F3" w:rsidP="00D502F3">
            <w:pPr>
              <w:pStyle w:val="CRCoverPage"/>
              <w:spacing w:after="0"/>
              <w:rPr>
                <w:noProof/>
              </w:rPr>
            </w:pPr>
          </w:p>
        </w:tc>
      </w:tr>
      <w:tr w:rsidR="00D502F3" w14:paraId="1AC9E042" w14:textId="77777777" w:rsidTr="0002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8E46F" w14:textId="77777777" w:rsidR="00D502F3" w:rsidRDefault="00D502F3" w:rsidP="00D502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05781" w14:textId="77777777" w:rsidR="00D502F3" w:rsidRDefault="00D502F3" w:rsidP="00D502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02F3" w:rsidRPr="008863B9" w14:paraId="11C91927" w14:textId="77777777" w:rsidTr="000266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D0923" w14:textId="77777777" w:rsidR="00D502F3" w:rsidRPr="008863B9" w:rsidRDefault="00D502F3" w:rsidP="00D502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44504C" w14:textId="77777777" w:rsidR="00D502F3" w:rsidRPr="008863B9" w:rsidRDefault="00D502F3" w:rsidP="00D502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2F3" w14:paraId="32C661C3" w14:textId="77777777" w:rsidTr="0002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6A0B8" w14:textId="77777777" w:rsidR="00D502F3" w:rsidRDefault="00D502F3" w:rsidP="00D502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0A27D" w14:textId="77777777" w:rsidR="00D502F3" w:rsidRDefault="00D502F3" w:rsidP="00D502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A15332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6B01B1CD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3B0F036E" w14:textId="77777777" w:rsidR="00C469B1" w:rsidRDefault="00C469B1" w:rsidP="00C469B1">
      <w:pPr>
        <w:rPr>
          <w:noProof/>
          <w:lang w:eastAsia="zh-CN"/>
        </w:rPr>
      </w:pPr>
    </w:p>
    <w:p w14:paraId="38EEE65A" w14:textId="77777777" w:rsidR="00C469B1" w:rsidRDefault="00C469B1" w:rsidP="00C469B1">
      <w:pPr>
        <w:rPr>
          <w:noProof/>
          <w:lang w:eastAsia="zh-CN"/>
        </w:rPr>
      </w:pPr>
    </w:p>
    <w:p w14:paraId="1A70D3F8" w14:textId="77777777" w:rsidR="00C469B1" w:rsidRDefault="00C469B1" w:rsidP="00C469B1">
      <w:pPr>
        <w:rPr>
          <w:noProof/>
          <w:lang w:eastAsia="zh-CN"/>
        </w:rPr>
      </w:pPr>
    </w:p>
    <w:p w14:paraId="62DAF04A" w14:textId="77777777" w:rsidR="00A9376A" w:rsidRDefault="00A9376A" w:rsidP="00C469B1">
      <w:pPr>
        <w:rPr>
          <w:noProof/>
          <w:lang w:eastAsia="zh-CN"/>
        </w:rPr>
      </w:pPr>
    </w:p>
    <w:p w14:paraId="5157AD77" w14:textId="77777777" w:rsidR="00A9376A" w:rsidRDefault="00A9376A" w:rsidP="00C469B1">
      <w:pPr>
        <w:rPr>
          <w:noProof/>
          <w:lang w:eastAsia="zh-CN"/>
        </w:rPr>
      </w:pPr>
    </w:p>
    <w:p w14:paraId="37EB0CBB" w14:textId="77777777" w:rsidR="00C469B1" w:rsidRDefault="00C469B1" w:rsidP="00C469B1"/>
    <w:p w14:paraId="4F5427C4" w14:textId="77777777" w:rsidR="00C469B1" w:rsidRPr="00285623" w:rsidRDefault="00C469B1" w:rsidP="00C46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3C08C03B" w14:textId="3CA1908D" w:rsidR="009675DF" w:rsidRPr="002C5A2D" w:rsidRDefault="009675DF" w:rsidP="009675DF">
      <w:pPr>
        <w:pStyle w:val="Heading5"/>
      </w:pPr>
      <w:bookmarkStart w:id="2" w:name="_Toc20132223"/>
      <w:bookmarkStart w:id="3" w:name="_Toc27473258"/>
      <w:bookmarkStart w:id="4" w:name="_Toc35955913"/>
      <w:bookmarkStart w:id="5" w:name="_Toc44491884"/>
      <w:bookmarkStart w:id="6" w:name="_Toc51689811"/>
      <w:bookmarkStart w:id="7" w:name="_Toc51750485"/>
      <w:bookmarkStart w:id="8" w:name="_Toc51774745"/>
      <w:bookmarkStart w:id="9" w:name="_Toc51775359"/>
      <w:bookmarkStart w:id="10" w:name="_Toc51775975"/>
      <w:bookmarkStart w:id="11" w:name="_Toc58515358"/>
      <w:bookmarkStart w:id="12" w:name="_Toc187404979"/>
      <w:bookmarkEnd w:id="0"/>
      <w:bookmarkEnd w:id="1"/>
      <w:r w:rsidRPr="00A94DC9">
        <w:lastRenderedPageBreak/>
        <w:t>5.1.</w:t>
      </w:r>
      <w:r>
        <w:t>1</w:t>
      </w:r>
      <w:r w:rsidRPr="00517EC3">
        <w:t>.</w:t>
      </w:r>
      <w:r>
        <w:t>3</w:t>
      </w:r>
      <w:r w:rsidRPr="009A3F5F">
        <w:t>.2</w:t>
      </w:r>
      <w:r w:rsidRPr="009A3F5F">
        <w:tab/>
      </w:r>
      <w:r w:rsidRPr="009A3F5F">
        <w:rPr>
          <w:lang w:eastAsia="zh-CN"/>
        </w:rPr>
        <w:t>Distribution</w:t>
      </w:r>
      <w:r w:rsidRPr="002C5A2D">
        <w:t xml:space="preserve"> of DL UE throughput in </w:t>
      </w:r>
      <w:proofErr w:type="spellStart"/>
      <w:r w:rsidRPr="002C5A2D">
        <w:t>gNB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36C368A8" w14:textId="03B2EAE9" w:rsidR="009675DF" w:rsidRPr="00E15DFC" w:rsidRDefault="009675DF" w:rsidP="009675DF">
      <w:pPr>
        <w:pStyle w:val="B1"/>
      </w:pPr>
      <w:r>
        <w:t>a)</w:t>
      </w:r>
      <w:r>
        <w:tab/>
      </w:r>
      <w:r w:rsidRPr="002C5A2D">
        <w:t xml:space="preserve">This measurement provides the distribution of the </w:t>
      </w:r>
      <w:r w:rsidRPr="00692D7C">
        <w:rPr>
          <w:lang w:eastAsia="zh-CN"/>
        </w:rPr>
        <w:t>UE</w:t>
      </w:r>
      <w:r w:rsidRPr="00692D7C">
        <w:rPr>
          <w:rFonts w:hint="eastAsia"/>
          <w:lang w:eastAsia="zh-CN"/>
        </w:rPr>
        <w:t xml:space="preserve"> throughput in </w:t>
      </w:r>
      <w:r w:rsidRPr="008778F2">
        <w:rPr>
          <w:lang w:eastAsia="zh-CN"/>
        </w:rPr>
        <w:t>down</w:t>
      </w:r>
      <w:r w:rsidRPr="008778F2">
        <w:rPr>
          <w:rFonts w:hint="eastAsia"/>
          <w:lang w:eastAsia="zh-CN"/>
        </w:rPr>
        <w:t>link</w:t>
      </w:r>
      <w:r w:rsidRPr="00E15DFC">
        <w:rPr>
          <w:lang w:eastAsia="zh-CN"/>
        </w:rPr>
        <w:t xml:space="preserve">. </w:t>
      </w:r>
      <w:r w:rsidRPr="00E15DFC">
        <w:t xml:space="preserve">This measurement is intended for data bursts that are large enough to require transmissions to be split across multiple </w:t>
      </w:r>
      <w:r>
        <w:t>slot</w:t>
      </w:r>
      <w:r w:rsidRPr="00E15DFC">
        <w:t xml:space="preserve">s. The UE data volume refers to the total volume scheduled for each UE </w:t>
      </w:r>
      <w:proofErr w:type="gramStart"/>
      <w:r w:rsidRPr="00E15DFC">
        <w:t>regardless</w:t>
      </w:r>
      <w:proofErr w:type="gramEnd"/>
      <w:r w:rsidRPr="00E15DFC">
        <w:t xml:space="preserve"> if using </w:t>
      </w:r>
      <w:r>
        <w:t xml:space="preserve">only </w:t>
      </w:r>
      <w:r w:rsidRPr="00E15DFC">
        <w:t xml:space="preserve">primary- or </w:t>
      </w:r>
      <w:r>
        <w:t xml:space="preserve">also </w:t>
      </w:r>
      <w:r w:rsidRPr="00E15DFC">
        <w:t>supplemental aggregated carriers.</w:t>
      </w:r>
      <w:r w:rsidRPr="009E4EAC">
        <w:t xml:space="preserve"> </w:t>
      </w:r>
      <w:r w:rsidRPr="00E15DFC">
        <w:t xml:space="preserve">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 xml:space="preserve">5QI or QCI in </w:t>
      </w:r>
      <w:r>
        <w:t>EN-DC</w:t>
      </w:r>
      <w:r w:rsidRPr="00E15DFC">
        <w:t>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</w:t>
      </w:r>
      <w:ins w:id="13" w:author="Zu Qiang (SA5#159)" w:date="2025-03-11T15:02:00Z">
        <w:r w:rsidR="00C321C5">
          <w:t>I</w:t>
        </w:r>
      </w:ins>
      <w:r>
        <w:t xml:space="preserve">, and </w:t>
      </w:r>
      <w:proofErr w:type="spellStart"/>
      <w:r>
        <w:t>subcounters</w:t>
      </w:r>
      <w:proofErr w:type="spellEnd"/>
      <w:r>
        <w:t xml:space="preserve"> per</w:t>
      </w:r>
      <w:r w:rsidRPr="00F93404">
        <w:t xml:space="preserve"> PLMN ID</w:t>
      </w:r>
      <w:r>
        <w:t>.</w:t>
      </w:r>
    </w:p>
    <w:p w14:paraId="0192CAFA" w14:textId="77777777" w:rsidR="009675DF" w:rsidRPr="00E15DFC" w:rsidRDefault="009675DF" w:rsidP="009675D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</w:p>
    <w:p w14:paraId="77819968" w14:textId="01D63882" w:rsidR="009675DF" w:rsidRDefault="009675DF" w:rsidP="009675D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E15DFC">
        <w:rPr>
          <w:lang w:eastAsia="zh-CN"/>
        </w:rPr>
        <w:t xml:space="preserve">Considering there </w:t>
      </w:r>
      <w:r w:rsidRPr="00E15DFC">
        <w:t>are</w:t>
      </w:r>
      <w:r w:rsidRPr="00E15DFC">
        <w:rPr>
          <w:lang w:eastAsia="zh-CN"/>
        </w:rPr>
        <w:t xml:space="preserve"> n samples during measurement time T and each sample has the same </w:t>
      </w:r>
      <w:proofErr w:type="gramStart"/>
      <w:r w:rsidRPr="00E15DFC">
        <w:rPr>
          <w:lang w:eastAsia="zh-CN"/>
        </w:rPr>
        <w:t>time period</w:t>
      </w:r>
      <w:proofErr w:type="gramEnd"/>
      <w:r w:rsidRPr="00E15DFC">
        <w:rPr>
          <w:lang w:eastAsia="zh-CN"/>
        </w:rPr>
        <w:t xml:space="preserve">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 xml:space="preserve">, the measurement of one sample </w:t>
      </w:r>
      <w:ins w:id="14" w:author="Zu Qiang (SA5#159)" w:date="2025-02-07T07:20:00Z">
        <w:r w:rsidR="000D6402">
          <w:rPr>
            <w:lang w:eastAsia="zh-CN"/>
          </w:rPr>
          <w:t xml:space="preserve">for one </w:t>
        </w:r>
      </w:ins>
      <w:ins w:id="15" w:author="Zu Qiang (SA5#159)" w:date="2025-03-11T15:02:00Z">
        <w:r w:rsidR="00C321C5">
          <w:rPr>
            <w:lang w:eastAsia="zh-CN"/>
          </w:rPr>
          <w:t>UE</w:t>
        </w:r>
      </w:ins>
      <w:ins w:id="16" w:author="Zu Qiang (SA5#159)" w:date="2025-02-07T07:20:00Z">
        <w:r w:rsidR="000D6402" w:rsidRPr="00E15DFC">
          <w:rPr>
            <w:lang w:eastAsia="zh-CN"/>
          </w:rPr>
          <w:t xml:space="preserve"> </w:t>
        </w:r>
      </w:ins>
      <w:r w:rsidRPr="00E15DFC">
        <w:rPr>
          <w:lang w:eastAsia="zh-CN"/>
        </w:rPr>
        <w:t xml:space="preserve">is obtained by the following formula for a measurement period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>:</w:t>
      </w:r>
      <w:r w:rsidRPr="00E15DFC">
        <w:rPr>
          <w:rFonts w:hint="eastAsia"/>
          <w:lang w:eastAsia="zh-CN"/>
        </w:rPr>
        <w:t xml:space="preserve"> </w:t>
      </w:r>
    </w:p>
    <w:p w14:paraId="33501EE7" w14:textId="77777777" w:rsidR="00475FC4" w:rsidRDefault="00475FC4" w:rsidP="00475FC4">
      <w:pPr>
        <w:pStyle w:val="B2"/>
        <w:rPr>
          <w:ins w:id="17" w:author="Zu Qiang (SA5#159)" w:date="2025-02-07T07:21:00Z"/>
        </w:rPr>
      </w:pPr>
      <w:ins w:id="18" w:author="Zu Qiang (SA5#159)" w:date="2025-02-07T07:21:00Z">
        <w:r>
          <w:t xml:space="preserve">If </w:t>
        </w:r>
      </w:ins>
      <m:oMath>
        <m:nary>
          <m:naryPr>
            <m:chr m:val="∑"/>
            <m:subHide m:val="1"/>
            <m:supHide m:val="1"/>
            <m:ctrlPr>
              <w:ins w:id="19" w:author="Zu Qiang (SA5#159)" w:date="2025-02-07T07:21:00Z">
                <w:rPr>
                  <w:rFonts w:ascii="Cambria Math" w:hAnsi="Cambria Math"/>
                </w:rPr>
              </w:ins>
            </m:ctrlPr>
          </m:naryPr>
          <m:sub/>
          <m:sup/>
          <m:e>
            <m:r>
              <w:ins w:id="20" w:author="Zu Qiang (SA5#159)" w:date="2025-02-07T07:21:00Z">
                <w:rPr>
                  <w:rFonts w:ascii="Cambria Math" w:hAnsi="Cambria Math"/>
                </w:rPr>
                <m:t>ThpTimeDl</m:t>
              </w:ins>
            </m:r>
            <m:r>
              <w:ins w:id="21" w:author="Zu Qiang (SA5#159)" w:date="2025-02-07T07:21:00Z">
                <m:rPr>
                  <m:sty m:val="p"/>
                </m:rPr>
                <w:rPr>
                  <w:rFonts w:ascii="Cambria Math" w:hAnsi="Cambria Math"/>
                </w:rPr>
                <m:t>&gt;0</m:t>
              </w:ins>
            </m:r>
          </m:e>
        </m:nary>
      </m:oMath>
      <w:ins w:id="22" w:author="Zu Qiang (SA5#159)" w:date="2025-02-07T07:21:00Z">
        <w:r>
          <w:t xml:space="preserve">, </w:t>
        </w:r>
      </w:ins>
      <m:oMath>
        <m:f>
          <m:fPr>
            <m:ctrlPr>
              <w:ins w:id="23" w:author="Zu Qiang (SA5#159)" w:date="2025-02-07T07:21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subHide m:val="1"/>
                <m:supHide m:val="1"/>
                <m:ctrlPr>
                  <w:ins w:id="24" w:author="Zu Qiang (SA5#159)" w:date="2025-02-07T07:21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25" w:author="Zu Qiang (SA5#159)" w:date="2025-02-07T07:21:00Z">
                    <w:rPr>
                      <w:rFonts w:ascii="Cambria Math" w:hAnsi="Cambria Math"/>
                    </w:rPr>
                    <m:t>ThpVolDl</m:t>
                  </w:ins>
                </m:r>
              </m:e>
            </m:nary>
          </m:num>
          <m:den>
            <m:nary>
              <m:naryPr>
                <m:chr m:val="∑"/>
                <m:subHide m:val="1"/>
                <m:supHide m:val="1"/>
                <m:ctrlPr>
                  <w:ins w:id="26" w:author="Zu Qiang (SA5#159)" w:date="2025-02-07T07:21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27" w:author="Zu Qiang (SA5#159)" w:date="2025-02-07T07:21:00Z">
                    <w:rPr>
                      <w:rFonts w:ascii="Cambria Math" w:hAnsi="Cambria Math"/>
                    </w:rPr>
                    <m:t>ThpTimeDl</m:t>
                  </w:ins>
                </m:r>
              </m:e>
            </m:nary>
          </m:den>
        </m:f>
      </m:oMath>
      <w:ins w:id="28" w:author="Zu Qiang (SA5#159)" w:date="2025-02-07T07:21:00Z">
        <w:r>
          <w:rPr>
            <w:rFonts w:cs="Arial"/>
          </w:rPr>
          <w:t>×</w:t>
        </w:r>
        <w:r>
          <w:t>1000 [kbit/s]</w:t>
        </w:r>
      </w:ins>
    </w:p>
    <w:p w14:paraId="41E71AA7" w14:textId="26EB7E11" w:rsidR="009675DF" w:rsidDel="00475FC4" w:rsidRDefault="009675DF" w:rsidP="009675DF">
      <w:pPr>
        <w:pStyle w:val="B2"/>
        <w:rPr>
          <w:del w:id="29" w:author="Zu Qiang (SA5#159)" w:date="2025-02-07T07:21:00Z"/>
        </w:rPr>
      </w:pPr>
      <w:del w:id="30" w:author="Zu Qiang (SA5#159)" w:date="2025-02-07T07:21:00Z">
        <w:r w:rsidDel="00475FC4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del w:id="31" w:author="Zu Qiang (SA5#159)" w:date="2025-02-07T07:21:00Z">
                <w:rPr>
                  <w:rFonts w:ascii="Cambria Math" w:hAnsi="Cambria Math"/>
                </w:rPr>
              </w:del>
            </m:ctrlPr>
          </m:naryPr>
          <m:sub>
            <m:r>
              <w:del w:id="32" w:author="Zu Qiang (SA5#159)" w:date="2025-02-07T07:21:00Z">
                <w:rPr>
                  <w:rFonts w:ascii="Cambria Math" w:hAnsi="Cambria Math"/>
                </w:rPr>
                <m:t>UEs</m:t>
              </w:del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del w:id="33" w:author="Zu Qiang (SA5#159)" w:date="2025-02-07T07:21:00Z">
                    <w:rPr>
                      <w:rFonts w:ascii="Cambria Math" w:hAnsi="Cambria Math"/>
                    </w:rPr>
                  </w:del>
                </m:ctrlPr>
              </m:naryPr>
              <m:sub/>
              <m:sup/>
              <m:e>
                <m:r>
                  <w:del w:id="34" w:author="Zu Qiang (SA5#159)" w:date="2025-02-07T07:21:00Z">
                    <w:rPr>
                      <w:rFonts w:ascii="Cambria Math" w:hAnsi="Cambria Math"/>
                    </w:rPr>
                    <m:t>ThpTimeDl</m:t>
                  </w:del>
                </m:r>
                <m:r>
                  <w:del w:id="35" w:author="Zu Qiang (SA5#159)" w:date="2025-02-07T07:21:00Z">
                    <m:rPr>
                      <m:sty m:val="p"/>
                    </m:rPr>
                    <w:rPr>
                      <w:rFonts w:ascii="Cambria Math" w:hAnsi="Cambria Math"/>
                    </w:rPr>
                    <m:t>&gt;0</m:t>
                  </w:del>
                </m:r>
              </m:e>
            </m:nary>
          </m:e>
        </m:nary>
      </m:oMath>
      <w:del w:id="36" w:author="Zu Qiang (SA5#159)" w:date="2025-02-07T07:21:00Z">
        <w:r w:rsidDel="00475FC4">
          <w:delText xml:space="preserve">, </w:delText>
        </w:r>
      </w:del>
      <m:oMath>
        <m:f>
          <m:fPr>
            <m:ctrlPr>
              <w:del w:id="37" w:author="Zu Qiang (SA5#159)" w:date="2025-02-07T07:21:00Z">
                <w:rPr>
                  <w:rFonts w:ascii="Cambria Math" w:hAnsi="Cambria Math"/>
                </w:rPr>
              </w:del>
            </m:ctrlPr>
          </m:fPr>
          <m:num>
            <m:nary>
              <m:naryPr>
                <m:chr m:val="∑"/>
                <m:limLoc m:val="undOvr"/>
                <m:supHide m:val="1"/>
                <m:ctrlPr>
                  <w:del w:id="38" w:author="Zu Qiang (SA5#159)" w:date="2025-02-07T07:21:00Z">
                    <w:rPr>
                      <w:rFonts w:ascii="Cambria Math" w:hAnsi="Cambria Math"/>
                    </w:rPr>
                  </w:del>
                </m:ctrlPr>
              </m:naryPr>
              <m:sub>
                <m:r>
                  <w:del w:id="39" w:author="Zu Qiang (SA5#159)" w:date="2025-02-07T07:21:00Z">
                    <w:rPr>
                      <w:rFonts w:ascii="Cambria Math" w:hAnsi="Cambria Math"/>
                    </w:rPr>
                    <m:t>UEs</m:t>
                  </w:del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del w:id="40" w:author="Zu Qiang (SA5#159)" w:date="2025-02-07T07:21:00Z">
                        <w:rPr>
                          <w:rFonts w:ascii="Cambria Math" w:hAnsi="Cambria Math"/>
                        </w:rPr>
                      </w:del>
                    </m:ctrlPr>
                  </m:naryPr>
                  <m:sub/>
                  <m:sup/>
                  <m:e>
                    <m:r>
                      <w:del w:id="41" w:author="Zu Qiang (SA5#159)" w:date="2025-02-07T07:21:00Z">
                        <w:rPr>
                          <w:rFonts w:ascii="Cambria Math" w:hAnsi="Cambria Math"/>
                        </w:rPr>
                        <m:t>ThpVolDl</m:t>
                      </w:del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del w:id="42" w:author="Zu Qiang (SA5#159)" w:date="2025-02-07T07:21:00Z">
                    <w:rPr>
                      <w:rFonts w:ascii="Cambria Math" w:hAnsi="Cambria Math"/>
                    </w:rPr>
                  </w:del>
                </m:ctrlPr>
              </m:naryPr>
              <m:sub>
                <m:r>
                  <w:del w:id="43" w:author="Zu Qiang (SA5#159)" w:date="2025-02-07T07:21:00Z">
                    <w:rPr>
                      <w:rFonts w:ascii="Cambria Math" w:hAnsi="Cambria Math"/>
                    </w:rPr>
                    <m:t>UEs</m:t>
                  </w:del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del w:id="44" w:author="Zu Qiang (SA5#159)" w:date="2025-02-07T07:21:00Z">
                        <w:rPr>
                          <w:rFonts w:ascii="Cambria Math" w:hAnsi="Cambria Math"/>
                        </w:rPr>
                      </w:del>
                    </m:ctrlPr>
                  </m:naryPr>
                  <m:sub/>
                  <m:sup/>
                  <m:e>
                    <m:r>
                      <w:del w:id="45" w:author="Zu Qiang (SA5#159)" w:date="2025-02-07T07:21:00Z">
                        <w:rPr>
                          <w:rFonts w:ascii="Cambria Math" w:hAnsi="Cambria Math"/>
                        </w:rPr>
                        <m:t>ThpTimeDl</m:t>
                      </w:del>
                    </m:r>
                  </m:e>
                </m:nary>
              </m:e>
            </m:nary>
          </m:den>
        </m:f>
      </m:oMath>
      <w:del w:id="46" w:author="Zu Qiang (SA5#159)" w:date="2025-02-07T07:21:00Z">
        <w:r w:rsidDel="00475FC4">
          <w:rPr>
            <w:rFonts w:cs="Arial"/>
          </w:rPr>
          <w:delText>×</w:delText>
        </w:r>
        <w:r w:rsidDel="00475FC4">
          <w:delText>1000 [kbit/s]</w:delText>
        </w:r>
      </w:del>
    </w:p>
    <w:p w14:paraId="21D1246F" w14:textId="77777777" w:rsidR="00475FC4" w:rsidRPr="00AC22D1" w:rsidRDefault="00475FC4" w:rsidP="00475FC4">
      <w:pPr>
        <w:pStyle w:val="B2"/>
        <w:rPr>
          <w:ins w:id="47" w:author="Zu Qiang (SA5#159)" w:date="2025-02-07T07:21:00Z"/>
          <w:lang w:eastAsia="zh-CN"/>
        </w:rPr>
      </w:pPr>
      <w:ins w:id="48" w:author="Zu Qiang (SA5#159)" w:date="2025-02-07T07:21:00Z">
        <w:r>
          <w:t xml:space="preserve">If </w:t>
        </w:r>
      </w:ins>
      <m:oMath>
        <m:nary>
          <m:naryPr>
            <m:chr m:val="∑"/>
            <m:subHide m:val="1"/>
            <m:supHide m:val="1"/>
            <m:ctrlPr>
              <w:ins w:id="49" w:author="Zu Qiang (SA5#159)" w:date="2025-02-07T07:21:00Z">
                <w:rPr>
                  <w:rFonts w:ascii="Cambria Math" w:hAnsi="Cambria Math"/>
                </w:rPr>
              </w:ins>
            </m:ctrlPr>
          </m:naryPr>
          <m:sub/>
          <m:sup/>
          <m:e>
            <m:r>
              <w:ins w:id="50" w:author="Zu Qiang (SA5#159)" w:date="2025-02-07T07:21:00Z">
                <w:rPr>
                  <w:rFonts w:ascii="Cambria Math" w:hAnsi="Cambria Math"/>
                </w:rPr>
                <m:t>ThpTimeDl</m:t>
              </w:ins>
            </m:r>
            <m:r>
              <w:ins w:id="51" w:author="Zu Qiang (SA5#159)" w:date="2025-02-07T07:21:00Z">
                <m:rPr>
                  <m:sty m:val="p"/>
                </m:rPr>
                <w:rPr>
                  <w:rFonts w:ascii="Cambria Math" w:hAnsi="Cambria Math"/>
                </w:rPr>
                <m:t>=0</m:t>
              </w:ins>
            </m:r>
          </m:e>
        </m:nary>
      </m:oMath>
      <w:ins w:id="52" w:author="Zu Qiang (SA5#159)" w:date="2025-02-07T07:21:00Z">
        <w:r>
          <w:t>, 0 [kbit/s]</w:t>
        </w:r>
      </w:ins>
    </w:p>
    <w:p w14:paraId="7A339288" w14:textId="054E243E" w:rsidR="00296237" w:rsidRPr="00AC22D1" w:rsidDel="00475FC4" w:rsidRDefault="009675DF" w:rsidP="009675DF">
      <w:pPr>
        <w:pStyle w:val="B2"/>
        <w:rPr>
          <w:del w:id="53" w:author="Zu Qiang (SA5#159)" w:date="2025-02-07T07:21:00Z"/>
          <w:lang w:eastAsia="zh-CN"/>
        </w:rPr>
      </w:pPr>
      <w:del w:id="54" w:author="Zu Qiang (SA5#159)" w:date="2025-02-07T07:21:00Z">
        <w:r w:rsidDel="00475FC4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del w:id="55" w:author="Zu Qiang (SA5#159)" w:date="2025-02-07T07:21:00Z">
                <w:rPr>
                  <w:rFonts w:ascii="Cambria Math" w:hAnsi="Cambria Math"/>
                </w:rPr>
              </w:del>
            </m:ctrlPr>
          </m:naryPr>
          <m:sub>
            <m:r>
              <w:del w:id="56" w:author="Zu Qiang (SA5#159)" w:date="2025-02-07T07:21:00Z">
                <w:rPr>
                  <w:rFonts w:ascii="Cambria Math" w:hAnsi="Cambria Math"/>
                </w:rPr>
                <m:t>UEs</m:t>
              </w:del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del w:id="57" w:author="Zu Qiang (SA5#159)" w:date="2025-02-07T07:21:00Z">
                    <w:rPr>
                      <w:rFonts w:ascii="Cambria Math" w:hAnsi="Cambria Math"/>
                    </w:rPr>
                  </w:del>
                </m:ctrlPr>
              </m:naryPr>
              <m:sub/>
              <m:sup/>
              <m:e>
                <m:r>
                  <w:del w:id="58" w:author="Zu Qiang (SA5#159)" w:date="2025-02-07T07:21:00Z">
                    <w:rPr>
                      <w:rFonts w:ascii="Cambria Math" w:hAnsi="Cambria Math"/>
                    </w:rPr>
                    <m:t>ThpTimeDl</m:t>
                  </w:del>
                </m:r>
                <m:r>
                  <w:del w:id="59" w:author="Zu Qiang (SA5#159)" w:date="2025-02-07T07:21:00Z"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w:del>
                </m:r>
              </m:e>
            </m:nary>
          </m:e>
        </m:nary>
      </m:oMath>
      <w:del w:id="60" w:author="Zu Qiang (SA5#159)" w:date="2025-02-07T07:21:00Z">
        <w:r w:rsidDel="00475FC4">
          <w:delText>, 0 [kbit/s]</w:delText>
        </w:r>
      </w:del>
    </w:p>
    <w:p w14:paraId="56DCB886" w14:textId="77777777" w:rsidR="009675DF" w:rsidRPr="00AC22D1" w:rsidRDefault="009675DF" w:rsidP="009675DF">
      <w:pPr>
        <w:pStyle w:val="B1"/>
      </w:pPr>
      <w:r w:rsidRPr="00AC22D1">
        <w:t xml:space="preserve">For small data bursts, where all buffered data is included in one initial HARQ transmission, </w:t>
      </w:r>
      <w:r w:rsidRPr="00AC22D1">
        <w:rPr>
          <w:position w:val="-10"/>
        </w:rPr>
        <w:object w:dxaOrig="1540" w:dyaOrig="320" w14:anchorId="4675A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3pt;height:16.1pt" o:ole="">
            <v:imagedata r:id="rId15" o:title=""/>
          </v:shape>
          <o:OLEObject Type="Embed" ProgID="Equation.3" ShapeID="_x0000_i1025" DrawAspect="Content" ObjectID="_1804318985" r:id="rId16"/>
        </w:object>
      </w:r>
      <w:r w:rsidRPr="00AC22D1">
        <w:t xml:space="preserve">, otherwise </w:t>
      </w:r>
      <w:r w:rsidRPr="00AC22D1">
        <w:rPr>
          <w:position w:val="-10"/>
        </w:rPr>
        <w:object w:dxaOrig="2540" w:dyaOrig="340" w14:anchorId="2A071805">
          <v:shape id="_x0000_i1026" type="#_x0000_t75" style="width:128.1pt;height:16.1pt" o:ole="">
            <v:imagedata r:id="rId17" o:title=""/>
          </v:shape>
          <o:OLEObject Type="Embed" ProgID="Equation.3" ShapeID="_x0000_i1026" DrawAspect="Content" ObjectID="_1804318986" r:id="rId18"/>
        </w:object>
      </w:r>
    </w:p>
    <w:p w14:paraId="6C9FC35F" w14:textId="77777777" w:rsidR="009675DF" w:rsidRPr="00AC22D1" w:rsidRDefault="009675DF" w:rsidP="009675DF">
      <w:pPr>
        <w:pStyle w:val="TAL"/>
        <w:ind w:left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675DF" w:rsidRPr="00AC22D1" w14:paraId="197DDBAF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4816F36B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ThpTimeDl</w:t>
            </w:r>
            <w:proofErr w:type="spellEnd"/>
          </w:p>
        </w:tc>
        <w:tc>
          <w:tcPr>
            <w:tcW w:w="4885" w:type="dxa"/>
            <w:vAlign w:val="center"/>
          </w:tcPr>
          <w:p w14:paraId="33853CE5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</w:t>
            </w:r>
            <w:r>
              <w:rPr>
                <w:rFonts w:eastAsia="MS Mincho"/>
              </w:rPr>
              <w:t>D</w:t>
            </w:r>
            <w:r w:rsidRPr="00AC22D1">
              <w:rPr>
                <w:rFonts w:eastAsia="MS Mincho"/>
              </w:rPr>
              <w:t>l</w:t>
            </w:r>
            <w:proofErr w:type="spellEnd"/>
            <w:r w:rsidRPr="00AC22D1">
              <w:rPr>
                <w:rFonts w:eastAsia="MS Mincho"/>
              </w:rPr>
              <w:t xml:space="preserve">" for each time the DL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9675DF" w:rsidRPr="00AC22D1" w14:paraId="066AF4C0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0C618EC9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00" w:dyaOrig="260" w14:anchorId="6D313721">
                <v:shape id="_x0000_i1027" type="#_x0000_t75" style="width:15.7pt;height:14.45pt" o:ole="">
                  <v:imagedata r:id="rId19" o:title=""/>
                </v:shape>
                <o:OLEObject Type="Embed" ProgID="Equation.3" ShapeID="_x0000_i1027" DrawAspect="Content" ObjectID="_1804318987" r:id="rId20"/>
              </w:object>
            </w:r>
          </w:p>
        </w:tc>
        <w:tc>
          <w:tcPr>
            <w:tcW w:w="4885" w:type="dxa"/>
            <w:vAlign w:val="center"/>
          </w:tcPr>
          <w:p w14:paraId="15AF7011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after T2 when data up until the second last piece of data in the transmitted data burst which emptied the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available for transmission for the </w:t>
            </w:r>
            <w:proofErr w:type="gramStart"/>
            <w:r w:rsidRPr="00AC22D1">
              <w:rPr>
                <w:rFonts w:eastAsia="MS Mincho"/>
                <w:lang w:eastAsia="zh-CN"/>
              </w:rPr>
              <w:t>particular DRB</w:t>
            </w:r>
            <w:proofErr w:type="gramEnd"/>
            <w:r w:rsidRPr="00AC22D1">
              <w:rPr>
                <w:rFonts w:eastAsia="MS Mincho"/>
                <w:lang w:eastAsia="zh-CN"/>
              </w:rPr>
              <w:t xml:space="preserve"> was successfully transmitted, as acknowledged by the UE. </w:t>
            </w:r>
          </w:p>
        </w:tc>
      </w:tr>
      <w:tr w:rsidR="009675DF" w:rsidRPr="00AC22D1" w14:paraId="3C68AFA7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503C228C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40" w:dyaOrig="260" w14:anchorId="141CD97D">
                <v:shape id="_x0000_i1028" type="#_x0000_t75" style="width:16.1pt;height:14.45pt" o:ole="">
                  <v:imagedata r:id="rId21" o:title=""/>
                </v:shape>
                <o:OLEObject Type="Embed" ProgID="Equation.3" ShapeID="_x0000_i1028" DrawAspect="Content" ObjectID="_1804318988" r:id="rId22"/>
              </w:object>
            </w:r>
          </w:p>
        </w:tc>
        <w:tc>
          <w:tcPr>
            <w:tcW w:w="4885" w:type="dxa"/>
            <w:vAlign w:val="center"/>
          </w:tcPr>
          <w:p w14:paraId="2E062290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first transmission begins after a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becomes available for transmission, where previously no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SDUs were available for transmission for the </w:t>
            </w:r>
            <w:proofErr w:type="gramStart"/>
            <w:r w:rsidRPr="00AC22D1">
              <w:rPr>
                <w:rFonts w:eastAsia="MS Mincho"/>
                <w:lang w:eastAsia="zh-CN"/>
              </w:rPr>
              <w:t>particular DRB</w:t>
            </w:r>
            <w:proofErr w:type="gramEnd"/>
            <w:r w:rsidRPr="00AC22D1">
              <w:rPr>
                <w:rFonts w:eastAsia="MS Mincho"/>
                <w:lang w:eastAsia="zh-CN"/>
              </w:rPr>
              <w:t>.</w:t>
            </w:r>
          </w:p>
        </w:tc>
      </w:tr>
      <w:tr w:rsidR="009675DF" w:rsidRPr="00AC22D1" w14:paraId="76422A0E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17275C22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  <w:position w:val="-10"/>
              </w:rPr>
              <w:object w:dxaOrig="1020" w:dyaOrig="320" w14:anchorId="31D0447D">
                <v:shape id="_x0000_i1029" type="#_x0000_t75" style="width:50.6pt;height:16.1pt" o:ole="">
                  <v:imagedata r:id="rId23" o:title=""/>
                </v:shape>
                <o:OLEObject Type="Embed" ProgID="Equation.3" ShapeID="_x0000_i1029" DrawAspect="Content" ObjectID="_1804318989" r:id="rId24"/>
              </w:object>
            </w:r>
          </w:p>
        </w:tc>
        <w:tc>
          <w:tcPr>
            <w:tcW w:w="4885" w:type="dxa"/>
            <w:vAlign w:val="center"/>
          </w:tcPr>
          <w:p w14:paraId="5C063C3F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/>
                <w:lang w:eastAsia="zh-CN"/>
              </w:rPr>
              <w:t xml:space="preserve">RLC level </w:t>
            </w:r>
            <w:r w:rsidRPr="00AC22D1">
              <w:rPr>
                <w:rFonts w:eastAsia="MS Mincho"/>
                <w:lang w:eastAsia="zh-CN"/>
              </w:rPr>
              <w:t xml:space="preserve">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  <w:lang w:eastAsia="zh-CN"/>
              </w:rPr>
              <w:t>ThpVolDl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is the data volume, counted on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level, in kbit successfully transmitted (acknowledged by UE) in DL for one DRB during a sample of </w:t>
            </w:r>
            <w:proofErr w:type="spellStart"/>
            <w:r w:rsidRPr="00AC22D1">
              <w:rPr>
                <w:rFonts w:eastAsia="MS Mincho"/>
                <w:lang w:eastAsia="zh-CN"/>
              </w:rPr>
              <w:t>ThpTimeDl</w:t>
            </w:r>
            <w:proofErr w:type="spellEnd"/>
            <w:r w:rsidRPr="00AC22D1">
              <w:rPr>
                <w:rFonts w:eastAsia="MS Mincho"/>
                <w:lang w:eastAsia="zh-CN"/>
              </w:rPr>
              <w:t>. (It shall exclude the volume of the last piece of data emptying the buffer).</w:t>
            </w:r>
          </w:p>
        </w:tc>
      </w:tr>
    </w:tbl>
    <w:p w14:paraId="63544DE0" w14:textId="77777777" w:rsidR="009675DF" w:rsidRPr="00AC22D1" w:rsidRDefault="009675DF" w:rsidP="009675DF">
      <w:pPr>
        <w:pStyle w:val="TAL"/>
        <w:ind w:left="567"/>
      </w:pPr>
    </w:p>
    <w:p w14:paraId="343C6EB4" w14:textId="77777777" w:rsidR="009675DF" w:rsidRDefault="009675DF" w:rsidP="009675DF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where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rPr>
            <w:rFonts w:ascii="Cambria Math" w:hAnsi="Cambria Math"/>
          </w:rPr>
          <m:t>ThpTimeDL)</m:t>
        </m:r>
      </m:oMath>
      <w:r w:rsidRPr="00AC22D1">
        <w:fldChar w:fldCharType="begin"/>
      </w:r>
      <w:r w:rsidRPr="00AC22D1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ThpTimeUL)</m:t>
        </m:r>
      </m:oMath>
      <w:r w:rsidRPr="00AC22D1">
        <w:instrText xml:space="preserve"> </w:instrText>
      </w:r>
      <w:r w:rsidRPr="00AC22D1">
        <w:fldChar w:fldCharType="end"/>
      </w:r>
      <w:r w:rsidRPr="00AC22D1">
        <w:t xml:space="preserve"> may be counted and obtained by the formula:</w:t>
      </w:r>
    </w:p>
    <w:p w14:paraId="0D6FD18D" w14:textId="77777777" w:rsidR="009675DF" w:rsidRDefault="009675DF" w:rsidP="009675DF">
      <w:pPr>
        <w:pStyle w:val="TAL"/>
        <w:ind w:left="567"/>
      </w:pPr>
    </w:p>
    <w:p w14:paraId="15C6BFC1" w14:textId="77777777" w:rsidR="009675DF" w:rsidRPr="00AC22D1" w:rsidRDefault="009675DF" w:rsidP="009675DF">
      <w:pPr>
        <w:pStyle w:val="TAL"/>
        <w:ind w:left="567"/>
      </w:pPr>
      <w:r w:rsidRPr="00F16707">
        <w:rPr>
          <w:position w:val="-24"/>
        </w:rPr>
        <w:object w:dxaOrig="4560" w:dyaOrig="620" w14:anchorId="1DE02C1B">
          <v:shape id="_x0000_i1030" type="#_x0000_t75" style="width:228.95pt;height:30.5pt" o:ole="">
            <v:imagedata r:id="rId25" o:title=""/>
          </v:shape>
          <o:OLEObject Type="Embed" ProgID="Equation.3" ShapeID="_x0000_i1030" DrawAspect="Content" ObjectID="_1804318990" r:id="rId26"/>
        </w:object>
      </w:r>
    </w:p>
    <w:p w14:paraId="04B70511" w14:textId="77777777" w:rsidR="009675DF" w:rsidRPr="00AC22D1" w:rsidRDefault="009675DF" w:rsidP="009675DF">
      <w:pPr>
        <w:pStyle w:val="TAL"/>
      </w:pPr>
    </w:p>
    <w:p w14:paraId="7C4A0842" w14:textId="77777777" w:rsidR="009675DF" w:rsidRPr="00AC22D1" w:rsidRDefault="009675DF" w:rsidP="009675DF">
      <w:pPr>
        <w:pStyle w:val="TAL"/>
        <w:ind w:left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675DF" w:rsidRPr="00AC22D1" w14:paraId="3CE9AFE5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3F2BB6D3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14:paraId="0B119765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9675DF" w:rsidRPr="00AC22D1" w14:paraId="6B86F5FE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6C0DB27D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TBVol</w:t>
            </w:r>
            <w:proofErr w:type="spellEnd"/>
          </w:p>
        </w:tc>
        <w:tc>
          <w:tcPr>
            <w:tcW w:w="4885" w:type="dxa"/>
            <w:vAlign w:val="center"/>
          </w:tcPr>
          <w:p w14:paraId="64855E7E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the TB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</w:t>
            </w:r>
          </w:p>
        </w:tc>
      </w:tr>
      <w:tr w:rsidR="009675DF" w:rsidRPr="00AC22D1" w14:paraId="21944290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3397F288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PaddingVol</w:t>
            </w:r>
            <w:proofErr w:type="spellEnd"/>
          </w:p>
        </w:tc>
        <w:tc>
          <w:tcPr>
            <w:tcW w:w="4885" w:type="dxa"/>
            <w:vAlign w:val="center"/>
          </w:tcPr>
          <w:p w14:paraId="67401C8D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padding bits added into Transport Block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burst.</w:t>
            </w:r>
          </w:p>
        </w:tc>
      </w:tr>
    </w:tbl>
    <w:p w14:paraId="4FCA5305" w14:textId="77777777" w:rsidR="009675DF" w:rsidRPr="00AC22D1" w:rsidRDefault="009675DF" w:rsidP="009675DF">
      <w:pPr>
        <w:pStyle w:val="TAL"/>
        <w:ind w:left="567"/>
      </w:pPr>
    </w:p>
    <w:p w14:paraId="1FDFD650" w14:textId="77777777" w:rsidR="009675DF" w:rsidRPr="00AC22D1" w:rsidRDefault="009675DF" w:rsidP="009675DF">
      <w:pPr>
        <w:rPr>
          <w:lang w:eastAsia="zh-CN"/>
        </w:rPr>
      </w:pPr>
    </w:p>
    <w:p w14:paraId="692D7953" w14:textId="0441D43B" w:rsidR="009675DF" w:rsidRDefault="009675DF" w:rsidP="009675DF">
      <w:pPr>
        <w:pStyle w:val="B1"/>
      </w:pPr>
      <w:r w:rsidRPr="00AC22D1">
        <w:t>For each measurement sample</w:t>
      </w:r>
      <w:ins w:id="61" w:author="Sofia Svedevall" w:date="2025-02-04T17:47:00Z">
        <w:r w:rsidR="00461B2F">
          <w:t xml:space="preserve"> </w:t>
        </w:r>
      </w:ins>
      <w:ins w:id="62" w:author="Zu Qiang (SA5#159)" w:date="2025-02-06T09:53:00Z">
        <w:r w:rsidR="00530E40">
          <w:t>of each</w:t>
        </w:r>
        <w:r w:rsidR="002F6A7A">
          <w:t xml:space="preserve"> </w:t>
        </w:r>
      </w:ins>
      <w:ins w:id="63" w:author="Zu Qiang (SA5#159)" w:date="2025-03-11T15:02:00Z">
        <w:r w:rsidR="00C321C5">
          <w:t>UE</w:t>
        </w:r>
      </w:ins>
      <w:ins w:id="64" w:author="Sofia Svedevall" w:date="2025-02-04T17:47:00Z">
        <w:del w:id="65" w:author="Zu Qiang (SA5#159)" w:date="2025-03-11T15:02:00Z">
          <w:r w:rsidR="00461B2F" w:rsidDel="00C321C5">
            <w:delText xml:space="preserve"> </w:delText>
          </w:r>
        </w:del>
      </w:ins>
      <w:r w:rsidRPr="00AC22D1">
        <w:t>, the bin corresponding to the DL throughput experienced by the UE is incremented by one.</w:t>
      </w:r>
      <w:r w:rsidRPr="008E1445">
        <w:t xml:space="preserve"> </w:t>
      </w:r>
      <w:r w:rsidRPr="00AC22D1">
        <w:t xml:space="preserve">Separate counters are maintained for each </w:t>
      </w:r>
      <w:r>
        <w:t xml:space="preserve">mapped </w:t>
      </w:r>
      <w:r w:rsidRPr="00AC22D1">
        <w:t xml:space="preserve">5QI (or QCI for </w:t>
      </w:r>
      <w:r>
        <w:t>EN-DC</w:t>
      </w:r>
      <w:r w:rsidRPr="00AC22D1">
        <w:t>)</w:t>
      </w:r>
      <w:r w:rsidRPr="00152161">
        <w:t xml:space="preserve"> </w:t>
      </w:r>
      <w:r>
        <w:t>and for each supported S-NSSAI</w:t>
      </w:r>
      <w:r w:rsidRPr="006F0B9F">
        <w:t>.</w:t>
      </w:r>
    </w:p>
    <w:p w14:paraId="1094632F" w14:textId="61A72C1B" w:rsidR="009675DF" w:rsidRPr="00AC22D1" w:rsidRDefault="009675DF" w:rsidP="009675DF">
      <w:pPr>
        <w:pStyle w:val="B1"/>
      </w:pPr>
      <w:r>
        <w:t>d)</w:t>
      </w:r>
      <w:r>
        <w:tab/>
      </w:r>
      <w:r w:rsidRPr="00AC22D1">
        <w:t xml:space="preserve">A set of integers, each representing the (integer) number of samples with a DL UE throughput in the range represented by that bin. If the optional QoS level </w:t>
      </w:r>
      <w:proofErr w:type="spellStart"/>
      <w:r>
        <w:t>subcounter</w:t>
      </w:r>
      <w:proofErr w:type="spellEnd"/>
      <w:r>
        <w:t xml:space="preserve"> and S-NSSAI </w:t>
      </w:r>
      <w:proofErr w:type="spellStart"/>
      <w:r>
        <w:t>subcounter</w:t>
      </w:r>
      <w:proofErr w:type="spellEnd"/>
      <w:r>
        <w:t xml:space="preserve"> and </w:t>
      </w:r>
      <w:r w:rsidRPr="00F93404">
        <w:t>PLMN ID</w:t>
      </w:r>
      <w:r>
        <w:t xml:space="preserve"> </w:t>
      </w:r>
      <w:proofErr w:type="spellStart"/>
      <w:r>
        <w:t>subcounter</w:t>
      </w:r>
      <w:proofErr w:type="spellEnd"/>
      <w:r w:rsidRPr="00AC22D1">
        <w:t xml:space="preserve"> 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s.</w:t>
      </w:r>
    </w:p>
    <w:p w14:paraId="27ADC97C" w14:textId="77777777" w:rsidR="009675DF" w:rsidRPr="00AC22D1" w:rsidRDefault="009675DF" w:rsidP="009675DF">
      <w:pPr>
        <w:pStyle w:val="B1"/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lang w:eastAsia="zh-CN"/>
        </w:rPr>
        <w:t>D</w:t>
      </w:r>
      <w:r w:rsidRPr="00AC22D1">
        <w:t>lDist.Bin</w:t>
      </w:r>
      <w:proofErr w:type="spellEnd"/>
      <w:r w:rsidRPr="00AC22D1">
        <w:t xml:space="preserve"> where Bin represents the bin</w:t>
      </w:r>
      <w:r>
        <w:t>,</w:t>
      </w:r>
      <w:r w:rsidRPr="009E4EAC">
        <w:t xml:space="preserve"> </w:t>
      </w:r>
      <w:r w:rsidRPr="00AC22D1">
        <w:t xml:space="preserve">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, and </w:t>
      </w:r>
      <w:proofErr w:type="spellStart"/>
      <w:proofErr w:type="gram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rFonts w:hint="eastAsia"/>
          <w:i/>
          <w:lang w:eastAsia="zh-CN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proofErr w:type="gramEnd"/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proofErr w:type="spell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>
        <w:t>.</w:t>
      </w:r>
    </w:p>
    <w:p w14:paraId="5117517E" w14:textId="77777777" w:rsidR="009675DF" w:rsidRPr="00AC22D1" w:rsidRDefault="009675DF" w:rsidP="009675DF">
      <w:pPr>
        <w:pStyle w:val="NO"/>
        <w:rPr>
          <w:lang w:val="en-US"/>
        </w:rPr>
      </w:pPr>
      <w:r>
        <w:t>NOTE</w:t>
      </w:r>
      <w:r w:rsidRPr="00AC22D1">
        <w:t>:</w:t>
      </w:r>
      <w:r>
        <w:tab/>
      </w:r>
      <w:r w:rsidRPr="00AC22D1">
        <w:t>Number of bins and the range for each bin is left to implementation</w:t>
      </w:r>
    </w:p>
    <w:p w14:paraId="069E3880" w14:textId="77777777" w:rsidR="009675DF" w:rsidRPr="00AC22D1" w:rsidRDefault="009675DF" w:rsidP="009675DF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7EEA4549" w14:textId="77777777" w:rsidR="009675DF" w:rsidRPr="00AC22D1" w:rsidRDefault="009675DF" w:rsidP="009675DF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7C7109F6" w14:textId="77777777" w:rsidR="009675DF" w:rsidRPr="00AC22D1" w:rsidRDefault="009675DF" w:rsidP="009675DF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179819BB" w14:textId="77777777" w:rsidR="009675DF" w:rsidRPr="00AC22D1" w:rsidRDefault="009675DF" w:rsidP="009675DF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77B79CE5" w14:textId="77777777" w:rsidR="00B75836" w:rsidRPr="00285623" w:rsidRDefault="00B75836" w:rsidP="00B75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66" w:name="_Toc20132225"/>
      <w:bookmarkStart w:id="67" w:name="_Toc27473260"/>
      <w:bookmarkStart w:id="68" w:name="_Toc35955915"/>
      <w:bookmarkStart w:id="69" w:name="_Toc44491886"/>
      <w:bookmarkStart w:id="70" w:name="_Toc51689813"/>
      <w:bookmarkStart w:id="71" w:name="_Toc51750487"/>
      <w:bookmarkStart w:id="72" w:name="_Toc51774747"/>
      <w:bookmarkStart w:id="73" w:name="_Toc51775361"/>
      <w:bookmarkStart w:id="74" w:name="_Toc51775977"/>
      <w:bookmarkStart w:id="75" w:name="_Toc58515360"/>
      <w:bookmarkStart w:id="76" w:name="_Toc187404981"/>
      <w:r>
        <w:rPr>
          <w:rFonts w:ascii="Arial" w:hAnsi="Arial" w:cs="Arial"/>
          <w:b/>
          <w:i/>
        </w:rPr>
        <w:t>Next change</w:t>
      </w:r>
    </w:p>
    <w:p w14:paraId="615A3C19" w14:textId="210F2C38" w:rsidR="009675DF" w:rsidRPr="00AC22D1" w:rsidRDefault="009675DF" w:rsidP="009675DF">
      <w:pPr>
        <w:pStyle w:val="Heading5"/>
      </w:pPr>
      <w:r w:rsidRPr="00AC22D1">
        <w:t>5.1.</w:t>
      </w:r>
      <w:r>
        <w:t>1</w:t>
      </w:r>
      <w:r w:rsidRPr="00AC22D1">
        <w:t>.</w:t>
      </w:r>
      <w:r>
        <w:t>3</w:t>
      </w:r>
      <w:r w:rsidRPr="00AC22D1">
        <w:t>.4</w:t>
      </w:r>
      <w:r w:rsidRPr="00AC22D1">
        <w:tab/>
      </w:r>
      <w:r w:rsidRPr="00AC22D1">
        <w:rPr>
          <w:lang w:eastAsia="zh-CN"/>
        </w:rPr>
        <w:t>Distribution</w:t>
      </w:r>
      <w:r w:rsidRPr="00AC22D1">
        <w:t xml:space="preserve"> of UL UE throughput in </w:t>
      </w:r>
      <w:proofErr w:type="spellStart"/>
      <w:r w:rsidRPr="00AC22D1">
        <w:t>gNB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proofErr w:type="spellEnd"/>
    </w:p>
    <w:p w14:paraId="5DC06824" w14:textId="39F2DA2D" w:rsidR="009675DF" w:rsidRPr="00AC22D1" w:rsidRDefault="009675DF" w:rsidP="009675DF">
      <w:pPr>
        <w:pStyle w:val="B1"/>
      </w:pPr>
      <w:r>
        <w:t>a)</w:t>
      </w:r>
      <w:r>
        <w:tab/>
      </w:r>
      <w:r w:rsidRPr="00AC22D1">
        <w:t xml:space="preserve">This measurement provides the distribution of the </w:t>
      </w:r>
      <w:r w:rsidRPr="00AC22D1">
        <w:rPr>
          <w:lang w:eastAsia="zh-CN"/>
        </w:rPr>
        <w:t>UE</w:t>
      </w:r>
      <w:r w:rsidRPr="00AC22D1">
        <w:rPr>
          <w:rFonts w:hint="eastAsia"/>
          <w:lang w:eastAsia="zh-CN"/>
        </w:rPr>
        <w:t xml:space="preserve"> throughput in uplink</w:t>
      </w:r>
      <w:r w:rsidRPr="00AC22D1">
        <w:rPr>
          <w:lang w:eastAsia="zh-CN"/>
        </w:rPr>
        <w:t xml:space="preserve">. </w:t>
      </w:r>
      <w:r w:rsidRPr="00AC22D1">
        <w:t xml:space="preserve">This measurement is intended for data bursts that are large enough to require transmissions to be split across multiple </w:t>
      </w:r>
      <w:r>
        <w:t>slot</w:t>
      </w:r>
      <w:r w:rsidRPr="00AC22D1">
        <w:t xml:space="preserve">s. The UE data volume refers to the total volume scheduled for each UE </w:t>
      </w:r>
      <w:proofErr w:type="gramStart"/>
      <w:r w:rsidRPr="00AC22D1">
        <w:t>regardless</w:t>
      </w:r>
      <w:proofErr w:type="gramEnd"/>
      <w:r w:rsidRPr="00AC22D1">
        <w:t xml:space="preserve"> if using </w:t>
      </w:r>
      <w:r>
        <w:t xml:space="preserve">only </w:t>
      </w:r>
      <w:r w:rsidRPr="00AC22D1">
        <w:t xml:space="preserve">primary- or </w:t>
      </w:r>
      <w:r>
        <w:t xml:space="preserve">also </w:t>
      </w:r>
      <w:r w:rsidRPr="00AC22D1">
        <w:t>supplemental aggregated carriers.</w:t>
      </w:r>
      <w:r>
        <w:t xml:space="preserve"> </w:t>
      </w:r>
      <w:r w:rsidRPr="00E15DFC">
        <w:t xml:space="preserve">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 xml:space="preserve">5QI or QCI in </w:t>
      </w:r>
      <w:r>
        <w:t>EN-DC</w:t>
      </w:r>
      <w:r w:rsidRPr="00E15DFC">
        <w:t>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S-NSSAI, and </w:t>
      </w:r>
      <w:proofErr w:type="spellStart"/>
      <w:r>
        <w:t>subcounters</w:t>
      </w:r>
      <w:proofErr w:type="spellEnd"/>
      <w:r>
        <w:t xml:space="preserve"> per</w:t>
      </w:r>
      <w:r w:rsidRPr="00F93404">
        <w:t xml:space="preserve"> PLMN ID</w:t>
      </w:r>
      <w:r>
        <w:t>.</w:t>
      </w:r>
    </w:p>
    <w:p w14:paraId="39681DD9" w14:textId="77777777" w:rsidR="009675DF" w:rsidRPr="00AC22D1" w:rsidRDefault="009675DF" w:rsidP="009675D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</w:p>
    <w:p w14:paraId="6A4DCF78" w14:textId="0523F956" w:rsidR="009675DF" w:rsidRDefault="009675DF" w:rsidP="009675DF">
      <w:pPr>
        <w:pStyle w:val="B1"/>
        <w:rPr>
          <w:sz w:val="12"/>
          <w:szCs w:val="22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AC22D1">
        <w:rPr>
          <w:lang w:eastAsia="zh-CN"/>
        </w:rPr>
        <w:t xml:space="preserve">Considering there are n samples during measurement time T and each sample has the same </w:t>
      </w:r>
      <w:proofErr w:type="gramStart"/>
      <w:r w:rsidRPr="00AC22D1">
        <w:rPr>
          <w:lang w:eastAsia="zh-CN"/>
        </w:rPr>
        <w:t>time period</w:t>
      </w:r>
      <w:proofErr w:type="gramEnd"/>
      <w:r w:rsidRPr="00AC22D1">
        <w:rPr>
          <w:lang w:eastAsia="zh-CN"/>
        </w:rPr>
        <w:t xml:space="preserve"> </w:t>
      </w:r>
      <w:proofErr w:type="spellStart"/>
      <w:r w:rsidRPr="00AC22D1">
        <w:rPr>
          <w:lang w:eastAsia="zh-CN"/>
        </w:rPr>
        <w:t>tn</w:t>
      </w:r>
      <w:proofErr w:type="spellEnd"/>
      <w:r w:rsidRPr="00AC22D1">
        <w:rPr>
          <w:lang w:eastAsia="zh-CN"/>
        </w:rPr>
        <w:t xml:space="preserve">, the measurement of one sample </w:t>
      </w:r>
      <w:ins w:id="77" w:author="Zu Qiang (SA5#159)" w:date="2025-02-07T07:22:00Z">
        <w:r w:rsidR="002D4550">
          <w:rPr>
            <w:lang w:eastAsia="zh-CN"/>
          </w:rPr>
          <w:t xml:space="preserve">for one </w:t>
        </w:r>
      </w:ins>
      <w:ins w:id="78" w:author="Zu Qiang (SA5#159)" w:date="2025-03-11T15:03:00Z">
        <w:r w:rsidR="00A16739">
          <w:rPr>
            <w:lang w:eastAsia="zh-CN"/>
          </w:rPr>
          <w:t>UE</w:t>
        </w:r>
      </w:ins>
      <w:ins w:id="79" w:author="Zu Qiang (SA5#159)" w:date="2025-02-07T07:23:00Z">
        <w:r w:rsidR="002D4550" w:rsidRPr="00AC22D1">
          <w:rPr>
            <w:lang w:eastAsia="zh-CN"/>
          </w:rPr>
          <w:t xml:space="preserve"> </w:t>
        </w:r>
      </w:ins>
      <w:r w:rsidRPr="00AC22D1">
        <w:rPr>
          <w:lang w:eastAsia="zh-CN"/>
        </w:rPr>
        <w:t xml:space="preserve">is obtained by the following formula for a measurement period </w:t>
      </w:r>
      <w:proofErr w:type="spellStart"/>
      <w:r w:rsidRPr="00AC22D1">
        <w:rPr>
          <w:lang w:eastAsia="zh-CN"/>
        </w:rPr>
        <w:t>tn</w:t>
      </w:r>
      <w:proofErr w:type="spellEnd"/>
      <w:r w:rsidRPr="00AC22D1">
        <w:rPr>
          <w:lang w:eastAsia="zh-CN"/>
        </w:rPr>
        <w:t>:</w:t>
      </w:r>
      <w:r w:rsidRPr="00AC22D1">
        <w:rPr>
          <w:rFonts w:hint="eastAsia"/>
          <w:lang w:eastAsia="zh-CN"/>
        </w:rPr>
        <w:t xml:space="preserve"> </w:t>
      </w:r>
      <w:r w:rsidRPr="00AC22D1">
        <w:rPr>
          <w:rFonts w:hint="eastAsia"/>
          <w:lang w:eastAsia="zh-CN"/>
        </w:rPr>
        <w:br/>
      </w:r>
    </w:p>
    <w:p w14:paraId="45506454" w14:textId="77777777" w:rsidR="002D4550" w:rsidRDefault="002D4550" w:rsidP="002D4550">
      <w:pPr>
        <w:pStyle w:val="B2"/>
        <w:jc w:val="both"/>
        <w:rPr>
          <w:ins w:id="80" w:author="Zu Qiang (SA5#159)" w:date="2025-02-07T07:22:00Z"/>
        </w:rPr>
      </w:pPr>
      <w:ins w:id="81" w:author="Zu Qiang (SA5#159)" w:date="2025-02-07T07:22:00Z">
        <w:r>
          <w:t>If</w:t>
        </w:r>
      </w:ins>
      <m:oMath>
        <m:r>
          <w:ins w:id="82" w:author="Zu Qiang (SA5#159)" w:date="2025-02-07T07:22:00Z">
            <w:rPr>
              <w:rFonts w:ascii="Cambria Math" w:hAnsi="Cambria Math"/>
            </w:rPr>
            <m:t xml:space="preserve"> </m:t>
          </w:ins>
        </m:r>
        <m:nary>
          <m:naryPr>
            <m:chr m:val="∑"/>
            <m:subHide m:val="1"/>
            <m:supHide m:val="1"/>
            <m:ctrlPr>
              <w:ins w:id="83" w:author="Zu Qiang (SA5#159)" w:date="2025-02-07T07:22:00Z">
                <w:rPr>
                  <w:rFonts w:ascii="Cambria Math" w:hAnsi="Cambria Math"/>
                </w:rPr>
              </w:ins>
            </m:ctrlPr>
          </m:naryPr>
          <m:sub/>
          <m:sup/>
          <m:e>
            <m:r>
              <w:ins w:id="84" w:author="Zu Qiang (SA5#159)" w:date="2025-02-07T07:22:00Z">
                <w:rPr>
                  <w:rFonts w:ascii="Cambria Math" w:hAnsi="Cambria Math"/>
                </w:rPr>
                <m:t>ThpTimeUl</m:t>
              </w:ins>
            </m:r>
            <m:r>
              <w:ins w:id="85" w:author="Zu Qiang (SA5#159)" w:date="2025-02-07T07:22:00Z">
                <m:rPr>
                  <m:sty m:val="p"/>
                </m:rPr>
                <w:rPr>
                  <w:rFonts w:ascii="Cambria Math" w:hAnsi="Cambria Math"/>
                </w:rPr>
                <m:t>&gt;0</m:t>
              </w:ins>
            </m:r>
          </m:e>
        </m:nary>
      </m:oMath>
      <w:ins w:id="86" w:author="Zu Qiang (SA5#159)" w:date="2025-02-07T07:22:00Z">
        <w:r>
          <w:t xml:space="preserve">, </w:t>
        </w:r>
      </w:ins>
      <m:oMath>
        <m:f>
          <m:fPr>
            <m:ctrlPr>
              <w:ins w:id="87" w:author="Zu Qiang (SA5#159)" w:date="2025-02-07T07:22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subHide m:val="1"/>
                <m:supHide m:val="1"/>
                <m:ctrlPr>
                  <w:ins w:id="88" w:author="Zu Qiang (SA5#159)" w:date="2025-02-07T07:22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89" w:author="Zu Qiang (SA5#159)" w:date="2025-02-07T07:22:00Z">
                    <w:rPr>
                      <w:rFonts w:ascii="Cambria Math" w:hAnsi="Cambria Math"/>
                    </w:rPr>
                    <m:t>ThpVolUl</m:t>
                  </w:ins>
                </m:r>
              </m:e>
            </m:nary>
          </m:num>
          <m:den>
            <m:nary>
              <m:naryPr>
                <m:chr m:val="∑"/>
                <m:subHide m:val="1"/>
                <m:supHide m:val="1"/>
                <m:ctrlPr>
                  <w:ins w:id="90" w:author="Zu Qiang (SA5#159)" w:date="2025-02-07T07:22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91" w:author="Zu Qiang (SA5#159)" w:date="2025-02-07T07:22:00Z">
                    <w:rPr>
                      <w:rFonts w:ascii="Cambria Math" w:hAnsi="Cambria Math"/>
                    </w:rPr>
                    <m:t>ThpTimeUl</m:t>
                  </w:ins>
                </m:r>
              </m:e>
            </m:nary>
          </m:den>
        </m:f>
      </m:oMath>
      <w:ins w:id="92" w:author="Zu Qiang (SA5#159)" w:date="2025-02-07T07:22:00Z">
        <w:r>
          <w:rPr>
            <w:rFonts w:cs="Arial"/>
          </w:rPr>
          <w:t>×</w:t>
        </w:r>
        <w:r>
          <w:t>1000 [kbit/s]</w:t>
        </w:r>
      </w:ins>
    </w:p>
    <w:p w14:paraId="50D77D0E" w14:textId="40818ECF" w:rsidR="00296237" w:rsidDel="002D4550" w:rsidRDefault="009675DF" w:rsidP="009675DF">
      <w:pPr>
        <w:pStyle w:val="B2"/>
        <w:rPr>
          <w:del w:id="93" w:author="Zu Qiang (SA5#159)" w:date="2025-02-07T07:22:00Z"/>
        </w:rPr>
      </w:pPr>
      <w:del w:id="94" w:author="Zu Qiang (SA5#159)" w:date="2025-02-07T07:22:00Z">
        <w:r w:rsidDel="002D4550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del w:id="95" w:author="Zu Qiang (SA5#159)" w:date="2025-02-07T07:22:00Z">
                <w:rPr>
                  <w:rFonts w:ascii="Cambria Math" w:hAnsi="Cambria Math"/>
                </w:rPr>
              </w:del>
            </m:ctrlPr>
          </m:naryPr>
          <m:sub>
            <m:r>
              <w:del w:id="96" w:author="Zu Qiang (SA5#159)" w:date="2025-02-07T07:22:00Z">
                <w:rPr>
                  <w:rFonts w:ascii="Cambria Math" w:hAnsi="Cambria Math"/>
                </w:rPr>
                <m:t>UEs</m:t>
              </w:del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del w:id="97" w:author="Zu Qiang (SA5#159)" w:date="2025-02-07T07:22:00Z">
                    <w:rPr>
                      <w:rFonts w:ascii="Cambria Math" w:hAnsi="Cambria Math"/>
                    </w:rPr>
                  </w:del>
                </m:ctrlPr>
              </m:naryPr>
              <m:sub/>
              <m:sup/>
              <m:e>
                <m:r>
                  <w:del w:id="98" w:author="Zu Qiang (SA5#159)" w:date="2025-02-07T07:22:00Z">
                    <w:rPr>
                      <w:rFonts w:ascii="Cambria Math" w:hAnsi="Cambria Math"/>
                    </w:rPr>
                    <m:t>ThpTimeUl</m:t>
                  </w:del>
                </m:r>
                <m:r>
                  <w:del w:id="99" w:author="Zu Qiang (SA5#159)" w:date="2025-02-07T07:22:00Z">
                    <m:rPr>
                      <m:sty m:val="p"/>
                    </m:rPr>
                    <w:rPr>
                      <w:rFonts w:ascii="Cambria Math" w:hAnsi="Cambria Math"/>
                    </w:rPr>
                    <m:t>&gt;0</m:t>
                  </w:del>
                </m:r>
              </m:e>
            </m:nary>
          </m:e>
        </m:nary>
      </m:oMath>
      <w:del w:id="100" w:author="Zu Qiang (SA5#159)" w:date="2025-02-07T07:22:00Z">
        <w:r w:rsidDel="002D4550">
          <w:delText xml:space="preserve">, </w:delText>
        </w:r>
      </w:del>
      <m:oMath>
        <m:f>
          <m:fPr>
            <m:ctrlPr>
              <w:del w:id="101" w:author="Zu Qiang (SA5#159)" w:date="2025-02-07T07:22:00Z">
                <w:rPr>
                  <w:rFonts w:ascii="Cambria Math" w:hAnsi="Cambria Math"/>
                </w:rPr>
              </w:del>
            </m:ctrlPr>
          </m:fPr>
          <m:num>
            <m:nary>
              <m:naryPr>
                <m:chr m:val="∑"/>
                <m:limLoc m:val="undOvr"/>
                <m:supHide m:val="1"/>
                <m:ctrlPr>
                  <w:del w:id="102" w:author="Zu Qiang (SA5#159)" w:date="2025-02-07T07:22:00Z">
                    <w:rPr>
                      <w:rFonts w:ascii="Cambria Math" w:hAnsi="Cambria Math"/>
                    </w:rPr>
                  </w:del>
                </m:ctrlPr>
              </m:naryPr>
              <m:sub>
                <m:r>
                  <w:del w:id="103" w:author="Zu Qiang (SA5#159)" w:date="2025-02-07T07:22:00Z">
                    <w:rPr>
                      <w:rFonts w:ascii="Cambria Math" w:hAnsi="Cambria Math"/>
                    </w:rPr>
                    <m:t>UEs</m:t>
                  </w:del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del w:id="104" w:author="Zu Qiang (SA5#159)" w:date="2025-02-07T07:22:00Z">
                        <w:rPr>
                          <w:rFonts w:ascii="Cambria Math" w:hAnsi="Cambria Math"/>
                        </w:rPr>
                      </w:del>
                    </m:ctrlPr>
                  </m:naryPr>
                  <m:sub/>
                  <m:sup/>
                  <m:e>
                    <m:r>
                      <w:del w:id="105" w:author="Zu Qiang (SA5#159)" w:date="2025-02-07T07:22:00Z">
                        <w:rPr>
                          <w:rFonts w:ascii="Cambria Math" w:hAnsi="Cambria Math"/>
                        </w:rPr>
                        <m:t>ThpVolUl</m:t>
                      </w:del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del w:id="106" w:author="Zu Qiang (SA5#159)" w:date="2025-02-07T07:22:00Z">
                    <w:rPr>
                      <w:rFonts w:ascii="Cambria Math" w:hAnsi="Cambria Math"/>
                    </w:rPr>
                  </w:del>
                </m:ctrlPr>
              </m:naryPr>
              <m:sub>
                <m:r>
                  <w:del w:id="107" w:author="Zu Qiang (SA5#159)" w:date="2025-02-07T07:22:00Z">
                    <w:rPr>
                      <w:rFonts w:ascii="Cambria Math" w:hAnsi="Cambria Math"/>
                    </w:rPr>
                    <m:t>UEs</m:t>
                  </w:del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del w:id="108" w:author="Zu Qiang (SA5#159)" w:date="2025-02-07T07:22:00Z">
                        <w:rPr>
                          <w:rFonts w:ascii="Cambria Math" w:hAnsi="Cambria Math"/>
                        </w:rPr>
                      </w:del>
                    </m:ctrlPr>
                  </m:naryPr>
                  <m:sub/>
                  <m:sup/>
                  <m:e>
                    <m:r>
                      <w:del w:id="109" w:author="Zu Qiang (SA5#159)" w:date="2025-02-07T07:22:00Z">
                        <w:rPr>
                          <w:rFonts w:ascii="Cambria Math" w:hAnsi="Cambria Math"/>
                        </w:rPr>
                        <m:t>ThpTimeUl</m:t>
                      </w:del>
                    </m:r>
                  </m:e>
                </m:nary>
              </m:e>
            </m:nary>
          </m:den>
        </m:f>
      </m:oMath>
      <w:del w:id="110" w:author="Zu Qiang (SA5#159)" w:date="2025-02-07T07:22:00Z">
        <w:r w:rsidDel="002D4550">
          <w:rPr>
            <w:rFonts w:cs="Arial"/>
          </w:rPr>
          <w:delText>×</w:delText>
        </w:r>
        <w:r w:rsidDel="002D4550">
          <w:delText>1000 [kbit/s]</w:delText>
        </w:r>
      </w:del>
    </w:p>
    <w:p w14:paraId="56B38DA1" w14:textId="77777777" w:rsidR="002D4550" w:rsidRPr="00AC22D1" w:rsidRDefault="002D4550" w:rsidP="002D4550">
      <w:pPr>
        <w:pStyle w:val="B2"/>
        <w:rPr>
          <w:ins w:id="111" w:author="Zu Qiang (SA5#159)" w:date="2025-02-07T07:23:00Z"/>
          <w:lang w:eastAsia="zh-CN"/>
        </w:rPr>
      </w:pPr>
      <w:ins w:id="112" w:author="Zu Qiang (SA5#159)" w:date="2025-02-07T07:23:00Z">
        <w:r>
          <w:t xml:space="preserve">If </w:t>
        </w:r>
      </w:ins>
      <m:oMath>
        <m:nary>
          <m:naryPr>
            <m:chr m:val="∑"/>
            <m:subHide m:val="1"/>
            <m:supHide m:val="1"/>
            <m:ctrlPr>
              <w:ins w:id="113" w:author="Zu Qiang (SA5#159)" w:date="2025-02-07T07:23:00Z">
                <w:rPr>
                  <w:rFonts w:ascii="Cambria Math" w:hAnsi="Cambria Math"/>
                </w:rPr>
              </w:ins>
            </m:ctrlPr>
          </m:naryPr>
          <m:sub/>
          <m:sup/>
          <m:e>
            <m:r>
              <w:ins w:id="114" w:author="Zu Qiang (SA5#159)" w:date="2025-02-07T07:23:00Z">
                <w:rPr>
                  <w:rFonts w:ascii="Cambria Math" w:hAnsi="Cambria Math"/>
                </w:rPr>
                <m:t>ThpTimeUl</m:t>
              </w:ins>
            </m:r>
            <m:r>
              <w:ins w:id="115" w:author="Zu Qiang (SA5#159)" w:date="2025-02-07T07:23:00Z">
                <m:rPr>
                  <m:sty m:val="p"/>
                </m:rPr>
                <w:rPr>
                  <w:rFonts w:ascii="Cambria Math" w:hAnsi="Cambria Math"/>
                </w:rPr>
                <m:t>=0</m:t>
              </w:ins>
            </m:r>
          </m:e>
        </m:nary>
      </m:oMath>
      <w:ins w:id="116" w:author="Zu Qiang (SA5#159)" w:date="2025-02-07T07:23:00Z">
        <w:r>
          <w:t>, 0 [kbit/s]</w:t>
        </w:r>
      </w:ins>
    </w:p>
    <w:p w14:paraId="3F4EB824" w14:textId="7AC79BDE" w:rsidR="00296237" w:rsidRPr="00AC22D1" w:rsidDel="002D4550" w:rsidRDefault="009675DF" w:rsidP="009675DF">
      <w:pPr>
        <w:pStyle w:val="B2"/>
        <w:rPr>
          <w:del w:id="117" w:author="Zu Qiang (SA5#159)" w:date="2025-02-07T07:23:00Z"/>
          <w:lang w:eastAsia="zh-CN"/>
        </w:rPr>
      </w:pPr>
      <w:del w:id="118" w:author="Zu Qiang (SA5#159)" w:date="2025-02-07T07:23:00Z">
        <w:r w:rsidDel="002D4550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del w:id="119" w:author="Zu Qiang (SA5#159)" w:date="2025-02-07T07:23:00Z">
                <w:rPr>
                  <w:rFonts w:ascii="Cambria Math" w:hAnsi="Cambria Math"/>
                </w:rPr>
              </w:del>
            </m:ctrlPr>
          </m:naryPr>
          <m:sub>
            <m:r>
              <w:del w:id="120" w:author="Zu Qiang (SA5#159)" w:date="2025-02-07T07:23:00Z">
                <w:rPr>
                  <w:rFonts w:ascii="Cambria Math" w:hAnsi="Cambria Math"/>
                </w:rPr>
                <m:t>UEs</m:t>
              </w:del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del w:id="121" w:author="Zu Qiang (SA5#159)" w:date="2025-02-07T07:23:00Z">
                    <w:rPr>
                      <w:rFonts w:ascii="Cambria Math" w:hAnsi="Cambria Math"/>
                    </w:rPr>
                  </w:del>
                </m:ctrlPr>
              </m:naryPr>
              <m:sub/>
              <m:sup/>
              <m:e>
                <m:r>
                  <w:del w:id="122" w:author="Zu Qiang (SA5#159)" w:date="2025-02-07T07:23:00Z">
                    <w:rPr>
                      <w:rFonts w:ascii="Cambria Math" w:hAnsi="Cambria Math"/>
                    </w:rPr>
                    <m:t>ThpTimeUl</m:t>
                  </w:del>
                </m:r>
                <m:r>
                  <w:del w:id="123" w:author="Zu Qiang (SA5#159)" w:date="2025-02-07T07:23:00Z"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w:del>
                </m:r>
              </m:e>
            </m:nary>
          </m:e>
        </m:nary>
      </m:oMath>
      <w:del w:id="124" w:author="Zu Qiang (SA5#159)" w:date="2025-02-07T07:23:00Z">
        <w:r w:rsidDel="002D4550">
          <w:delText>, 0 [kbit/s]</w:delText>
        </w:r>
      </w:del>
    </w:p>
    <w:p w14:paraId="202BF078" w14:textId="77777777" w:rsidR="009675DF" w:rsidRPr="00AC22D1" w:rsidRDefault="009675DF" w:rsidP="009675DF">
      <w:pPr>
        <w:pStyle w:val="B1"/>
      </w:pPr>
      <w:r w:rsidRPr="00AC22D1">
        <w:lastRenderedPageBreak/>
        <w:t xml:space="preserve">For small data bursts, where all buffered data is included in one initial HARQ transmission </w:t>
      </w:r>
      <w:r w:rsidRPr="00AC22D1">
        <w:rPr>
          <w:position w:val="-10"/>
        </w:rPr>
        <w:object w:dxaOrig="1540" w:dyaOrig="320" w14:anchorId="4D894DFD">
          <v:shape id="_x0000_i1031" type="#_x0000_t75" style="width:79.3pt;height:16.1pt" o:ole="">
            <v:imagedata r:id="rId27" o:title=""/>
          </v:shape>
          <o:OLEObject Type="Embed" ProgID="Equation.3" ShapeID="_x0000_i1031" DrawAspect="Content" ObjectID="_1804318991" r:id="rId28"/>
        </w:object>
      </w:r>
      <w:r w:rsidRPr="00AC22D1">
        <w:t>otherwise:</w:t>
      </w:r>
    </w:p>
    <w:p w14:paraId="50B4E9EF" w14:textId="77777777" w:rsidR="009675DF" w:rsidRPr="00AC22D1" w:rsidRDefault="009675DF" w:rsidP="009675DF">
      <w:pPr>
        <w:pStyle w:val="B1"/>
      </w:pPr>
      <w:r w:rsidRPr="00AC22D1">
        <w:rPr>
          <w:position w:val="-10"/>
        </w:rPr>
        <w:object w:dxaOrig="2520" w:dyaOrig="340" w14:anchorId="2781C764">
          <v:shape id="_x0000_i1032" type="#_x0000_t75" style="width:126.1pt;height:16.1pt" o:ole="">
            <v:imagedata r:id="rId29" o:title=""/>
          </v:shape>
          <o:OLEObject Type="Embed" ProgID="Equation.3" ShapeID="_x0000_i1032" DrawAspect="Content" ObjectID="_1804318992" r:id="rId30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675DF" w:rsidRPr="00AC22D1" w14:paraId="4A0B145A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477F5475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ThpTimeUl</w:t>
            </w:r>
            <w:proofErr w:type="spellEnd"/>
          </w:p>
        </w:tc>
        <w:tc>
          <w:tcPr>
            <w:tcW w:w="4885" w:type="dxa"/>
            <w:vAlign w:val="center"/>
          </w:tcPr>
          <w:p w14:paraId="7AD7F626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ThpTimeUl</w:t>
            </w:r>
            <w:proofErr w:type="spellEnd"/>
            <w:r w:rsidRPr="00AC22D1">
              <w:rPr>
                <w:rFonts w:eastAsia="MS Mincho"/>
              </w:rPr>
              <w:t xml:space="preserve">" for each time the UL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9675DF" w:rsidRPr="00AC22D1" w14:paraId="641CB14A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2618A6F9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</w:rPr>
              <w:t>T1</w:t>
            </w:r>
          </w:p>
        </w:tc>
        <w:tc>
          <w:tcPr>
            <w:tcW w:w="4885" w:type="dxa"/>
            <w:vAlign w:val="center"/>
          </w:tcPr>
          <w:p w14:paraId="1ACA75FA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data up until the second last piece of data in data burst has been successfully received for a particular DRB </w:t>
            </w:r>
          </w:p>
        </w:tc>
      </w:tr>
      <w:tr w:rsidR="009675DF" w:rsidRPr="00AC22D1" w14:paraId="780D044D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3BCA49F0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</w:rPr>
              <w:t>T2</w:t>
            </w:r>
          </w:p>
        </w:tc>
        <w:tc>
          <w:tcPr>
            <w:tcW w:w="4885" w:type="dxa"/>
            <w:vAlign w:val="center"/>
          </w:tcPr>
          <w:p w14:paraId="5A833ECC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>The point in time when transmission is started for the first data in data burst for a particular DRB.</w:t>
            </w:r>
          </w:p>
        </w:tc>
      </w:tr>
      <w:tr w:rsidR="009675DF" w:rsidRPr="00AC22D1" w14:paraId="42C86EE5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266B0944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ThpVolUL</w:t>
            </w:r>
            <w:proofErr w:type="spellEnd"/>
          </w:p>
        </w:tc>
        <w:tc>
          <w:tcPr>
            <w:tcW w:w="4885" w:type="dxa"/>
            <w:vAlign w:val="center"/>
          </w:tcPr>
          <w:p w14:paraId="734F42F4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>The</w:t>
            </w:r>
            <w:r>
              <w:rPr>
                <w:rFonts w:eastAsia="MS Mincho"/>
                <w:lang w:eastAsia="zh-CN"/>
              </w:rPr>
              <w:t xml:space="preserve"> RLC level</w:t>
            </w:r>
            <w:r w:rsidRPr="00AC22D1">
              <w:rPr>
                <w:rFonts w:eastAsia="MS Mincho"/>
                <w:lang w:eastAsia="zh-CN"/>
              </w:rPr>
              <w:t xml:space="preserve"> 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</w:rPr>
              <w:t>ThpVolUl</w:t>
            </w:r>
            <w:proofErr w:type="spellEnd"/>
            <w:r w:rsidRPr="00AC22D1">
              <w:rPr>
                <w:rFonts w:eastAsia="MS Mincho"/>
              </w:rPr>
              <w:t xml:space="preserve"> is </w:t>
            </w:r>
            <w:r w:rsidRPr="00AC22D1">
              <w:rPr>
                <w:rFonts w:eastAsia="MS Mincho"/>
                <w:lang w:eastAsia="zh-CN"/>
              </w:rPr>
              <w:t>the</w:t>
            </w:r>
            <w:r w:rsidRPr="00AC22D1">
              <w:rPr>
                <w:rFonts w:eastAsia="MS Mincho"/>
              </w:rPr>
              <w:t xml:space="preserve"> data volume counted on </w:t>
            </w:r>
            <w:r>
              <w:rPr>
                <w:rFonts w:eastAsia="MS Mincho"/>
              </w:rPr>
              <w:t>RLC</w:t>
            </w:r>
            <w:r w:rsidRPr="00AC22D1">
              <w:rPr>
                <w:rFonts w:eastAsia="MS Mincho"/>
              </w:rPr>
              <w:t xml:space="preserve"> SDU level in kbit received in UL </w:t>
            </w:r>
            <w:r w:rsidRPr="00AC22D1">
              <w:rPr>
                <w:rFonts w:eastAsia="MS Mincho"/>
                <w:lang w:eastAsia="zh-CN"/>
              </w:rPr>
              <w:t xml:space="preserve">for one DRB </w:t>
            </w:r>
            <w:r w:rsidRPr="00AC22D1">
              <w:rPr>
                <w:rFonts w:eastAsia="MS Mincho"/>
              </w:rPr>
              <w:t xml:space="preserve">during a sample of </w:t>
            </w:r>
            <w:proofErr w:type="spellStart"/>
            <w:r w:rsidRPr="00AC22D1">
              <w:rPr>
                <w:rFonts w:eastAsia="MS Mincho"/>
              </w:rPr>
              <w:t>ThpTimeUl</w:t>
            </w:r>
            <w:proofErr w:type="spellEnd"/>
            <w:r w:rsidRPr="00AC22D1">
              <w:rPr>
                <w:rFonts w:eastAsia="MS Mincho"/>
              </w:rPr>
              <w:t>, (</w:t>
            </w:r>
            <w:r w:rsidRPr="00AC22D1">
              <w:rPr>
                <w:rFonts w:eastAsia="MS Mincho"/>
                <w:lang w:eastAsia="zh-CN"/>
              </w:rPr>
              <w:t>It</w:t>
            </w:r>
            <w:r w:rsidRPr="00AC22D1">
              <w:rPr>
                <w:rFonts w:eastAsia="MS Mincho"/>
              </w:rPr>
              <w:t xml:space="preserve"> shall exclude the volume of the last piece of data emptying the buffer).</w:t>
            </w:r>
          </w:p>
        </w:tc>
      </w:tr>
    </w:tbl>
    <w:p w14:paraId="1E532288" w14:textId="77777777" w:rsidR="009675DF" w:rsidRPr="00AC22D1" w:rsidRDefault="009675DF" w:rsidP="009675DF">
      <w:pPr>
        <w:pStyle w:val="ListNumber"/>
        <w:ind w:left="567" w:firstLine="0"/>
        <w:rPr>
          <w:lang w:eastAsia="zh-CN"/>
        </w:rPr>
      </w:pPr>
    </w:p>
    <w:p w14:paraId="76607EFD" w14:textId="77777777" w:rsidR="009675DF" w:rsidRDefault="009675DF" w:rsidP="009675DF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where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rPr>
            <w:rFonts w:ascii="Cambria Math" w:hAnsi="Cambria Math"/>
          </w:rPr>
          <m:t>ThpTimeUL)</m:t>
        </m:r>
      </m:oMath>
      <w:r w:rsidRPr="00AC22D1">
        <w:t xml:space="preserve"> may be counted and obtained by the formula:</w:t>
      </w:r>
    </w:p>
    <w:p w14:paraId="6EF4A9F7" w14:textId="77777777" w:rsidR="009675DF" w:rsidRDefault="009675DF" w:rsidP="009675DF"/>
    <w:p w14:paraId="3B2964E3" w14:textId="77777777" w:rsidR="009675DF" w:rsidRDefault="009675DF" w:rsidP="009675DF">
      <w:pPr>
        <w:pStyle w:val="B1"/>
      </w:pPr>
      <w:r w:rsidRPr="00F16707">
        <w:rPr>
          <w:position w:val="-24"/>
        </w:rPr>
        <w:object w:dxaOrig="4560" w:dyaOrig="620" w14:anchorId="38CB110F">
          <v:shape id="_x0000_i1033" type="#_x0000_t75" style="width:228.95pt;height:30.5pt" o:ole="">
            <v:imagedata r:id="rId31" o:title=""/>
          </v:shape>
          <o:OLEObject Type="Embed" ProgID="Equation.3" ShapeID="_x0000_i1033" DrawAspect="Content" ObjectID="_1804318993" r:id="rId32"/>
        </w:object>
      </w:r>
    </w:p>
    <w:p w14:paraId="3E10318E" w14:textId="77777777" w:rsidR="009675DF" w:rsidRPr="00AC22D1" w:rsidRDefault="009675DF" w:rsidP="009675DF"/>
    <w:p w14:paraId="0E49ED4E" w14:textId="77777777" w:rsidR="009675DF" w:rsidRPr="00AC22D1" w:rsidRDefault="009675DF" w:rsidP="009675D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675DF" w:rsidRPr="00AC22D1" w14:paraId="4E4258B0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45217F36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14:paraId="311A0519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9675DF" w:rsidRPr="00AC22D1" w14:paraId="272D9E93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62513226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TBVol</w:t>
            </w:r>
            <w:proofErr w:type="spellEnd"/>
          </w:p>
        </w:tc>
        <w:tc>
          <w:tcPr>
            <w:tcW w:w="4885" w:type="dxa"/>
            <w:vAlign w:val="center"/>
          </w:tcPr>
          <w:p w14:paraId="5FFDD051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the TB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</w:t>
            </w:r>
          </w:p>
        </w:tc>
      </w:tr>
      <w:tr w:rsidR="009675DF" w:rsidRPr="00AC22D1" w14:paraId="49567CC4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1C293D81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PaddingVol</w:t>
            </w:r>
            <w:proofErr w:type="spellEnd"/>
          </w:p>
        </w:tc>
        <w:tc>
          <w:tcPr>
            <w:tcW w:w="4885" w:type="dxa"/>
            <w:vAlign w:val="center"/>
          </w:tcPr>
          <w:p w14:paraId="75293801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padding bits added into Transport Block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burst.</w:t>
            </w:r>
          </w:p>
        </w:tc>
      </w:tr>
    </w:tbl>
    <w:p w14:paraId="15FD5587" w14:textId="77777777" w:rsidR="009675DF" w:rsidRPr="00AC22D1" w:rsidRDefault="009675DF" w:rsidP="009675DF">
      <w:pPr>
        <w:rPr>
          <w:lang w:eastAsia="zh-CN"/>
        </w:rPr>
      </w:pPr>
    </w:p>
    <w:p w14:paraId="32C6EC38" w14:textId="5F34B476" w:rsidR="009675DF" w:rsidRPr="00AC22D1" w:rsidRDefault="009675DF" w:rsidP="009675DF">
      <w:pPr>
        <w:pStyle w:val="B1"/>
        <w:rPr>
          <w:lang w:eastAsia="zh-CN"/>
        </w:rPr>
      </w:pPr>
      <w:r w:rsidRPr="00AC22D1">
        <w:t>For each measurement sample</w:t>
      </w:r>
      <w:ins w:id="125" w:author="Sofia Svedevall" w:date="2025-02-04T17:50:00Z">
        <w:r w:rsidR="00B07E10">
          <w:t xml:space="preserve"> </w:t>
        </w:r>
      </w:ins>
      <w:ins w:id="126" w:author="Zu Qiang (SA5#159)" w:date="2025-02-06T09:54:00Z">
        <w:r w:rsidR="002F6A7A">
          <w:t xml:space="preserve">of each </w:t>
        </w:r>
      </w:ins>
      <w:ins w:id="127" w:author="Zu Qiang (SA5#159)" w:date="2025-03-11T15:03:00Z">
        <w:r w:rsidR="00A16739">
          <w:t>UE</w:t>
        </w:r>
      </w:ins>
      <w:ins w:id="128" w:author="Sofia Svedevall" w:date="2025-02-04T17:50:00Z">
        <w:del w:id="129" w:author="Zu Qiang (SA5#159)" w:date="2025-03-11T15:03:00Z">
          <w:r w:rsidR="00B07E10" w:rsidDel="00A16739">
            <w:delText xml:space="preserve"> </w:delText>
          </w:r>
        </w:del>
      </w:ins>
      <w:r w:rsidRPr="00AC22D1">
        <w:t>, the bin corresponding to the UL throughput experienced by the UE is incremented by one.</w:t>
      </w:r>
      <w:r>
        <w:t xml:space="preserve"> </w:t>
      </w:r>
      <w:r w:rsidRPr="00AC22D1">
        <w:t xml:space="preserve">Separate counters are maintained for each </w:t>
      </w:r>
      <w:r>
        <w:t xml:space="preserve">mapped </w:t>
      </w:r>
      <w:r w:rsidRPr="00AC22D1">
        <w:t xml:space="preserve">5QI (or QCI for </w:t>
      </w:r>
      <w:r>
        <w:t>EN-DC</w:t>
      </w:r>
      <w:r w:rsidRPr="00AC22D1">
        <w:t>)</w:t>
      </w:r>
      <w:r w:rsidRPr="00152161">
        <w:t xml:space="preserve"> </w:t>
      </w:r>
      <w:r>
        <w:t>and for each supported S-NSSAI, and for each</w:t>
      </w:r>
      <w:r w:rsidRPr="00F93404">
        <w:t xml:space="preserve"> PLMN ID</w:t>
      </w:r>
      <w:r w:rsidRPr="006F0B9F">
        <w:t>.</w:t>
      </w:r>
    </w:p>
    <w:p w14:paraId="1460E176" w14:textId="6183390C" w:rsidR="009675DF" w:rsidRPr="00AC22D1" w:rsidRDefault="009675DF" w:rsidP="009675DF">
      <w:pPr>
        <w:pStyle w:val="B1"/>
      </w:pPr>
      <w:r>
        <w:t>d)</w:t>
      </w:r>
      <w:r>
        <w:tab/>
      </w:r>
      <w:r w:rsidRPr="00AC22D1">
        <w:t xml:space="preserve">A set of integers, each representing the (integer) number of samples with a UL UE throughput in the range represented by that bin. If the optional QoS level </w:t>
      </w:r>
      <w:proofErr w:type="spellStart"/>
      <w:r>
        <w:t>subcounter</w:t>
      </w:r>
      <w:proofErr w:type="spellEnd"/>
      <w:r>
        <w:t xml:space="preserve"> and S-NSSAI </w:t>
      </w:r>
      <w:proofErr w:type="spellStart"/>
      <w:r>
        <w:t>subcounter</w:t>
      </w:r>
      <w:proofErr w:type="spellEnd"/>
      <w:r>
        <w:t xml:space="preserve"> and </w:t>
      </w:r>
      <w:r w:rsidRPr="00F93404">
        <w:t>PLMN ID</w:t>
      </w:r>
      <w:r>
        <w:t xml:space="preserve"> </w:t>
      </w:r>
      <w:proofErr w:type="spellStart"/>
      <w:r>
        <w:t>subcounter</w:t>
      </w:r>
      <w:proofErr w:type="spellEnd"/>
      <w:r w:rsidRPr="00AC22D1">
        <w:t xml:space="preserve"> 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s.</w:t>
      </w:r>
    </w:p>
    <w:p w14:paraId="63B6196C" w14:textId="77777777" w:rsidR="009675DF" w:rsidRPr="00AC22D1" w:rsidRDefault="009675DF" w:rsidP="009675DF">
      <w:pPr>
        <w:pStyle w:val="B1"/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rFonts w:hint="eastAsia"/>
          <w:lang w:eastAsia="zh-CN"/>
        </w:rPr>
        <w:t>U</w:t>
      </w:r>
      <w:r w:rsidRPr="00AC22D1">
        <w:t>lDist.Bin</w:t>
      </w:r>
      <w:proofErr w:type="spellEnd"/>
      <w:r w:rsidRPr="00AC22D1">
        <w:t xml:space="preserve"> where Bin represents the bin</w:t>
      </w:r>
      <w:r>
        <w:t>,</w:t>
      </w:r>
      <w:r w:rsidRPr="009E4EAC">
        <w:t xml:space="preserve"> </w:t>
      </w:r>
      <w:r w:rsidRPr="00AC22D1">
        <w:t xml:space="preserve">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Dist.Bin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, and </w:t>
      </w:r>
      <w:proofErr w:type="spellStart"/>
      <w:proofErr w:type="gramStart"/>
      <w:r w:rsidRPr="00AC22D1">
        <w:rPr>
          <w:lang w:val="en-US"/>
        </w:rPr>
        <w:t>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lang w:val="en-US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proofErr w:type="gramEnd"/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proofErr w:type="spellStart"/>
      <w:r w:rsidRPr="00AC22D1">
        <w:rPr>
          <w:lang w:val="en-US"/>
        </w:rPr>
        <w:t>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Dist.Bin</w:t>
      </w:r>
      <w:proofErr w:type="spellEnd"/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 w:rsidRPr="00AC22D1">
        <w:t>.</w:t>
      </w:r>
    </w:p>
    <w:p w14:paraId="5BFA2EDB" w14:textId="77777777" w:rsidR="009675DF" w:rsidRPr="00AC22D1" w:rsidRDefault="009675DF" w:rsidP="009675DF">
      <w:pPr>
        <w:pStyle w:val="NO"/>
        <w:rPr>
          <w:lang w:val="en-US"/>
        </w:rPr>
      </w:pPr>
      <w:r>
        <w:t>NOTE</w:t>
      </w:r>
      <w:r w:rsidRPr="00AC22D1">
        <w:t>:</w:t>
      </w:r>
      <w:r>
        <w:tab/>
      </w:r>
      <w:r w:rsidRPr="00AC22D1">
        <w:t>Number of bins and the range for each bin is left to implementation</w:t>
      </w:r>
    </w:p>
    <w:p w14:paraId="27E4739B" w14:textId="77777777" w:rsidR="009675DF" w:rsidRPr="00AC22D1" w:rsidRDefault="009675DF" w:rsidP="009675DF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0233D84E" w14:textId="77777777" w:rsidR="009675DF" w:rsidRPr="00AC22D1" w:rsidRDefault="009675DF" w:rsidP="009675DF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19FDD765" w14:textId="77777777" w:rsidR="009675DF" w:rsidRPr="00AC22D1" w:rsidRDefault="009675DF" w:rsidP="009675DF">
      <w:pPr>
        <w:pStyle w:val="B1"/>
      </w:pPr>
      <w:r>
        <w:rPr>
          <w:lang w:eastAsia="zh-CN"/>
        </w:rPr>
        <w:lastRenderedPageBreak/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3A3CF3DE" w14:textId="77777777" w:rsidR="009675DF" w:rsidRPr="00AC22D1" w:rsidRDefault="009675DF" w:rsidP="009675DF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1E307B20" w14:textId="77777777" w:rsidR="00A9376A" w:rsidRDefault="00A9376A" w:rsidP="00A9376A"/>
    <w:p w14:paraId="393281C3" w14:textId="77777777" w:rsidR="00F56B3B" w:rsidRPr="00F17505" w:rsidRDefault="00F56B3B" w:rsidP="00A9376A"/>
    <w:p w14:paraId="44F0409C" w14:textId="77777777" w:rsidR="00A9376A" w:rsidRPr="00446D2D" w:rsidRDefault="00A9376A" w:rsidP="00A93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41EF8E3C" w14:textId="77777777" w:rsidR="00A9376A" w:rsidRPr="00F17505" w:rsidRDefault="00A9376A" w:rsidP="00944E51"/>
    <w:sectPr w:rsidR="00A9376A" w:rsidRPr="00F1750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60F80" w14:textId="77777777" w:rsidR="0006543D" w:rsidRDefault="0006543D">
      <w:r>
        <w:separator/>
      </w:r>
    </w:p>
  </w:endnote>
  <w:endnote w:type="continuationSeparator" w:id="0">
    <w:p w14:paraId="30CF47E5" w14:textId="77777777" w:rsidR="0006543D" w:rsidRDefault="0006543D">
      <w:r>
        <w:continuationSeparator/>
      </w:r>
    </w:p>
  </w:endnote>
  <w:endnote w:type="continuationNotice" w:id="1">
    <w:p w14:paraId="4C60BDBC" w14:textId="77777777" w:rsidR="0006543D" w:rsidRDefault="000654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DBD39" w14:textId="77777777" w:rsidR="0006543D" w:rsidRDefault="0006543D">
      <w:r>
        <w:separator/>
      </w:r>
    </w:p>
  </w:footnote>
  <w:footnote w:type="continuationSeparator" w:id="0">
    <w:p w14:paraId="66F77B42" w14:textId="77777777" w:rsidR="0006543D" w:rsidRDefault="0006543D">
      <w:r>
        <w:continuationSeparator/>
      </w:r>
    </w:p>
  </w:footnote>
  <w:footnote w:type="continuationNotice" w:id="1">
    <w:p w14:paraId="28EB5973" w14:textId="77777777" w:rsidR="0006543D" w:rsidRDefault="000654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(SA5#159)">
    <w15:presenceInfo w15:providerId="None" w15:userId="Zu Qiang (SA5#159)"/>
  </w15:person>
  <w15:person w15:author="Sofia Svedevall">
    <w15:presenceInfo w15:providerId="AD" w15:userId="S::sofia.svedevall@ericsson.com::9e116337-3873-422f-a7fc-f6f3b3771a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yNTYwtjA0tDAysTBX0lEKTi0uzszPAykwMqwFANrr+wUtAAAA"/>
  </w:docVars>
  <w:rsids>
    <w:rsidRoot w:val="004E213A"/>
    <w:rsid w:val="00005DEA"/>
    <w:rsid w:val="00005EB3"/>
    <w:rsid w:val="00006048"/>
    <w:rsid w:val="00006EE6"/>
    <w:rsid w:val="000070B3"/>
    <w:rsid w:val="000078EA"/>
    <w:rsid w:val="00007D93"/>
    <w:rsid w:val="000106EB"/>
    <w:rsid w:val="00010D6F"/>
    <w:rsid w:val="00014228"/>
    <w:rsid w:val="000142DE"/>
    <w:rsid w:val="0001542F"/>
    <w:rsid w:val="000156E0"/>
    <w:rsid w:val="00022209"/>
    <w:rsid w:val="00025C23"/>
    <w:rsid w:val="00026606"/>
    <w:rsid w:val="000271CE"/>
    <w:rsid w:val="00030056"/>
    <w:rsid w:val="00030FBE"/>
    <w:rsid w:val="000329E4"/>
    <w:rsid w:val="0003328F"/>
    <w:rsid w:val="00033397"/>
    <w:rsid w:val="00035C39"/>
    <w:rsid w:val="00035D86"/>
    <w:rsid w:val="0003631B"/>
    <w:rsid w:val="0003684F"/>
    <w:rsid w:val="000370BE"/>
    <w:rsid w:val="00040095"/>
    <w:rsid w:val="00040D0D"/>
    <w:rsid w:val="00042196"/>
    <w:rsid w:val="000430B1"/>
    <w:rsid w:val="000430DA"/>
    <w:rsid w:val="00043AAC"/>
    <w:rsid w:val="00044F12"/>
    <w:rsid w:val="000469F3"/>
    <w:rsid w:val="00051834"/>
    <w:rsid w:val="00051F93"/>
    <w:rsid w:val="00051FC2"/>
    <w:rsid w:val="00054990"/>
    <w:rsid w:val="00054A22"/>
    <w:rsid w:val="00055827"/>
    <w:rsid w:val="00056D39"/>
    <w:rsid w:val="00056E5D"/>
    <w:rsid w:val="00062023"/>
    <w:rsid w:val="00062206"/>
    <w:rsid w:val="0006290A"/>
    <w:rsid w:val="000634C4"/>
    <w:rsid w:val="0006543D"/>
    <w:rsid w:val="000655A6"/>
    <w:rsid w:val="00065615"/>
    <w:rsid w:val="0006667C"/>
    <w:rsid w:val="00071FD6"/>
    <w:rsid w:val="00072F10"/>
    <w:rsid w:val="00073F8B"/>
    <w:rsid w:val="00074B7A"/>
    <w:rsid w:val="0007527C"/>
    <w:rsid w:val="00076C29"/>
    <w:rsid w:val="00080512"/>
    <w:rsid w:val="00080BA2"/>
    <w:rsid w:val="00081F0A"/>
    <w:rsid w:val="000829B3"/>
    <w:rsid w:val="000829CA"/>
    <w:rsid w:val="00085F68"/>
    <w:rsid w:val="00086396"/>
    <w:rsid w:val="000877BB"/>
    <w:rsid w:val="000912D7"/>
    <w:rsid w:val="00091E69"/>
    <w:rsid w:val="00093311"/>
    <w:rsid w:val="00093A59"/>
    <w:rsid w:val="00094920"/>
    <w:rsid w:val="00095630"/>
    <w:rsid w:val="0009665B"/>
    <w:rsid w:val="00096D9E"/>
    <w:rsid w:val="000A06AE"/>
    <w:rsid w:val="000A0E20"/>
    <w:rsid w:val="000A2614"/>
    <w:rsid w:val="000A6574"/>
    <w:rsid w:val="000A7776"/>
    <w:rsid w:val="000C00BE"/>
    <w:rsid w:val="000C0909"/>
    <w:rsid w:val="000C47C3"/>
    <w:rsid w:val="000D173A"/>
    <w:rsid w:val="000D3103"/>
    <w:rsid w:val="000D3C65"/>
    <w:rsid w:val="000D4570"/>
    <w:rsid w:val="000D5723"/>
    <w:rsid w:val="000D58AB"/>
    <w:rsid w:val="000D6402"/>
    <w:rsid w:val="000D733B"/>
    <w:rsid w:val="000E1001"/>
    <w:rsid w:val="000E2AAE"/>
    <w:rsid w:val="000E2D16"/>
    <w:rsid w:val="000E3A69"/>
    <w:rsid w:val="000E58AF"/>
    <w:rsid w:val="000E5D56"/>
    <w:rsid w:val="000E5D5E"/>
    <w:rsid w:val="000E7B5F"/>
    <w:rsid w:val="000F0F24"/>
    <w:rsid w:val="000F2DE5"/>
    <w:rsid w:val="000F5D96"/>
    <w:rsid w:val="000F6542"/>
    <w:rsid w:val="001016FC"/>
    <w:rsid w:val="00104B72"/>
    <w:rsid w:val="00107025"/>
    <w:rsid w:val="00107252"/>
    <w:rsid w:val="00107320"/>
    <w:rsid w:val="0011019E"/>
    <w:rsid w:val="00110F83"/>
    <w:rsid w:val="001113BA"/>
    <w:rsid w:val="0011146C"/>
    <w:rsid w:val="00111BF4"/>
    <w:rsid w:val="00113B9B"/>
    <w:rsid w:val="00114AC9"/>
    <w:rsid w:val="00114ACD"/>
    <w:rsid w:val="001152CE"/>
    <w:rsid w:val="00115567"/>
    <w:rsid w:val="001158F2"/>
    <w:rsid w:val="00116455"/>
    <w:rsid w:val="00120647"/>
    <w:rsid w:val="00120B07"/>
    <w:rsid w:val="00120E08"/>
    <w:rsid w:val="001222D4"/>
    <w:rsid w:val="001264E5"/>
    <w:rsid w:val="001301C0"/>
    <w:rsid w:val="001305D8"/>
    <w:rsid w:val="0013062F"/>
    <w:rsid w:val="00132522"/>
    <w:rsid w:val="00133525"/>
    <w:rsid w:val="001353C6"/>
    <w:rsid w:val="0013648E"/>
    <w:rsid w:val="001375B3"/>
    <w:rsid w:val="00137C21"/>
    <w:rsid w:val="00140EB3"/>
    <w:rsid w:val="00142723"/>
    <w:rsid w:val="00142B32"/>
    <w:rsid w:val="00142E9F"/>
    <w:rsid w:val="00143819"/>
    <w:rsid w:val="0014532F"/>
    <w:rsid w:val="00150C71"/>
    <w:rsid w:val="0015197D"/>
    <w:rsid w:val="00152C91"/>
    <w:rsid w:val="0015494F"/>
    <w:rsid w:val="00154A76"/>
    <w:rsid w:val="00154E43"/>
    <w:rsid w:val="0015739D"/>
    <w:rsid w:val="001575B6"/>
    <w:rsid w:val="00160B37"/>
    <w:rsid w:val="00160E58"/>
    <w:rsid w:val="00161FE3"/>
    <w:rsid w:val="00162B78"/>
    <w:rsid w:val="00164755"/>
    <w:rsid w:val="001658B9"/>
    <w:rsid w:val="00170773"/>
    <w:rsid w:val="00171C52"/>
    <w:rsid w:val="00171D1A"/>
    <w:rsid w:val="00172095"/>
    <w:rsid w:val="00173E30"/>
    <w:rsid w:val="0017742E"/>
    <w:rsid w:val="00177A02"/>
    <w:rsid w:val="00182C8B"/>
    <w:rsid w:val="00186BE4"/>
    <w:rsid w:val="00186D78"/>
    <w:rsid w:val="00187710"/>
    <w:rsid w:val="00187C59"/>
    <w:rsid w:val="00187D1D"/>
    <w:rsid w:val="00187EA1"/>
    <w:rsid w:val="0019183F"/>
    <w:rsid w:val="00192DF3"/>
    <w:rsid w:val="001933C4"/>
    <w:rsid w:val="00193DAC"/>
    <w:rsid w:val="00194CC0"/>
    <w:rsid w:val="0019580C"/>
    <w:rsid w:val="001A0881"/>
    <w:rsid w:val="001A16BF"/>
    <w:rsid w:val="001A4C42"/>
    <w:rsid w:val="001A4DDF"/>
    <w:rsid w:val="001A4E23"/>
    <w:rsid w:val="001A4F42"/>
    <w:rsid w:val="001A7420"/>
    <w:rsid w:val="001B0A5B"/>
    <w:rsid w:val="001B11B4"/>
    <w:rsid w:val="001B37F0"/>
    <w:rsid w:val="001B5520"/>
    <w:rsid w:val="001B55EF"/>
    <w:rsid w:val="001B6033"/>
    <w:rsid w:val="001B6637"/>
    <w:rsid w:val="001B7D5C"/>
    <w:rsid w:val="001B7E6D"/>
    <w:rsid w:val="001C018D"/>
    <w:rsid w:val="001C187D"/>
    <w:rsid w:val="001C21C3"/>
    <w:rsid w:val="001C22C8"/>
    <w:rsid w:val="001C2434"/>
    <w:rsid w:val="001C2EAD"/>
    <w:rsid w:val="001C3696"/>
    <w:rsid w:val="001C7BA1"/>
    <w:rsid w:val="001D02C2"/>
    <w:rsid w:val="001D0339"/>
    <w:rsid w:val="001D0473"/>
    <w:rsid w:val="001D0805"/>
    <w:rsid w:val="001D19FB"/>
    <w:rsid w:val="001D2464"/>
    <w:rsid w:val="001D256E"/>
    <w:rsid w:val="001D303B"/>
    <w:rsid w:val="001D3529"/>
    <w:rsid w:val="001D5226"/>
    <w:rsid w:val="001D6A95"/>
    <w:rsid w:val="001D6F6A"/>
    <w:rsid w:val="001E509A"/>
    <w:rsid w:val="001F0C1D"/>
    <w:rsid w:val="001F1132"/>
    <w:rsid w:val="001F168B"/>
    <w:rsid w:val="001F257A"/>
    <w:rsid w:val="001F2CBA"/>
    <w:rsid w:val="001F39B2"/>
    <w:rsid w:val="001F3E1A"/>
    <w:rsid w:val="001F5C95"/>
    <w:rsid w:val="001F6664"/>
    <w:rsid w:val="001F728F"/>
    <w:rsid w:val="00200340"/>
    <w:rsid w:val="0020124B"/>
    <w:rsid w:val="00201E21"/>
    <w:rsid w:val="00202BA1"/>
    <w:rsid w:val="00205AF1"/>
    <w:rsid w:val="00205E29"/>
    <w:rsid w:val="002079CB"/>
    <w:rsid w:val="002103E3"/>
    <w:rsid w:val="00211F1A"/>
    <w:rsid w:val="00212128"/>
    <w:rsid w:val="002126EA"/>
    <w:rsid w:val="002138F2"/>
    <w:rsid w:val="00215D8B"/>
    <w:rsid w:val="002179F6"/>
    <w:rsid w:val="00220D09"/>
    <w:rsid w:val="002226BD"/>
    <w:rsid w:val="00222A73"/>
    <w:rsid w:val="00224C73"/>
    <w:rsid w:val="00225196"/>
    <w:rsid w:val="00225A5A"/>
    <w:rsid w:val="0022668A"/>
    <w:rsid w:val="0023058E"/>
    <w:rsid w:val="00230A3F"/>
    <w:rsid w:val="00232234"/>
    <w:rsid w:val="00232A70"/>
    <w:rsid w:val="002347A2"/>
    <w:rsid w:val="00234C21"/>
    <w:rsid w:val="002364B4"/>
    <w:rsid w:val="0023706C"/>
    <w:rsid w:val="00242F58"/>
    <w:rsid w:val="00247923"/>
    <w:rsid w:val="00247E86"/>
    <w:rsid w:val="0025004B"/>
    <w:rsid w:val="002531DF"/>
    <w:rsid w:val="002578C7"/>
    <w:rsid w:val="00257C33"/>
    <w:rsid w:val="00261AF2"/>
    <w:rsid w:val="00263194"/>
    <w:rsid w:val="0026319A"/>
    <w:rsid w:val="002640B4"/>
    <w:rsid w:val="00265FB1"/>
    <w:rsid w:val="00266D51"/>
    <w:rsid w:val="002674A7"/>
    <w:rsid w:val="002675F0"/>
    <w:rsid w:val="00271547"/>
    <w:rsid w:val="00272EDF"/>
    <w:rsid w:val="00273060"/>
    <w:rsid w:val="0027357D"/>
    <w:rsid w:val="00273590"/>
    <w:rsid w:val="00273F97"/>
    <w:rsid w:val="00277616"/>
    <w:rsid w:val="00281526"/>
    <w:rsid w:val="0028155B"/>
    <w:rsid w:val="0028191D"/>
    <w:rsid w:val="002822F1"/>
    <w:rsid w:val="00282DB5"/>
    <w:rsid w:val="002836BF"/>
    <w:rsid w:val="00286012"/>
    <w:rsid w:val="00291518"/>
    <w:rsid w:val="00296237"/>
    <w:rsid w:val="00296812"/>
    <w:rsid w:val="00296C87"/>
    <w:rsid w:val="00297670"/>
    <w:rsid w:val="002A136F"/>
    <w:rsid w:val="002A2466"/>
    <w:rsid w:val="002A782F"/>
    <w:rsid w:val="002B03EF"/>
    <w:rsid w:val="002B1D75"/>
    <w:rsid w:val="002B3532"/>
    <w:rsid w:val="002B607E"/>
    <w:rsid w:val="002B6131"/>
    <w:rsid w:val="002B6339"/>
    <w:rsid w:val="002C0D2D"/>
    <w:rsid w:val="002C10AA"/>
    <w:rsid w:val="002C21E2"/>
    <w:rsid w:val="002C52A9"/>
    <w:rsid w:val="002D08ED"/>
    <w:rsid w:val="002D0D40"/>
    <w:rsid w:val="002D1004"/>
    <w:rsid w:val="002D29CF"/>
    <w:rsid w:val="002D358C"/>
    <w:rsid w:val="002D40D1"/>
    <w:rsid w:val="002D4550"/>
    <w:rsid w:val="002D533A"/>
    <w:rsid w:val="002D5F32"/>
    <w:rsid w:val="002D618C"/>
    <w:rsid w:val="002D7387"/>
    <w:rsid w:val="002E00EE"/>
    <w:rsid w:val="002E060E"/>
    <w:rsid w:val="002E1FF6"/>
    <w:rsid w:val="002E49C7"/>
    <w:rsid w:val="002F1A97"/>
    <w:rsid w:val="002F45F1"/>
    <w:rsid w:val="002F522A"/>
    <w:rsid w:val="002F52E3"/>
    <w:rsid w:val="002F6A7A"/>
    <w:rsid w:val="002F6B0B"/>
    <w:rsid w:val="002F7B9D"/>
    <w:rsid w:val="00301D81"/>
    <w:rsid w:val="00304389"/>
    <w:rsid w:val="00304E26"/>
    <w:rsid w:val="0030556D"/>
    <w:rsid w:val="00305D2A"/>
    <w:rsid w:val="00305F25"/>
    <w:rsid w:val="003142A0"/>
    <w:rsid w:val="0031509A"/>
    <w:rsid w:val="00316A7B"/>
    <w:rsid w:val="003172DC"/>
    <w:rsid w:val="0032063D"/>
    <w:rsid w:val="00320DBD"/>
    <w:rsid w:val="003239F5"/>
    <w:rsid w:val="00325B83"/>
    <w:rsid w:val="003267F9"/>
    <w:rsid w:val="00327563"/>
    <w:rsid w:val="00327C24"/>
    <w:rsid w:val="00330DF0"/>
    <w:rsid w:val="00330EB3"/>
    <w:rsid w:val="00333654"/>
    <w:rsid w:val="00334318"/>
    <w:rsid w:val="00334F06"/>
    <w:rsid w:val="003350B9"/>
    <w:rsid w:val="00336282"/>
    <w:rsid w:val="003365C0"/>
    <w:rsid w:val="00336EDA"/>
    <w:rsid w:val="00342065"/>
    <w:rsid w:val="00342A6C"/>
    <w:rsid w:val="00342CFD"/>
    <w:rsid w:val="00343AF9"/>
    <w:rsid w:val="0034502D"/>
    <w:rsid w:val="00346EE5"/>
    <w:rsid w:val="003470A6"/>
    <w:rsid w:val="003473D4"/>
    <w:rsid w:val="00347D6B"/>
    <w:rsid w:val="003507EB"/>
    <w:rsid w:val="003535E2"/>
    <w:rsid w:val="00353919"/>
    <w:rsid w:val="00353E97"/>
    <w:rsid w:val="003544D2"/>
    <w:rsid w:val="0035462D"/>
    <w:rsid w:val="00356011"/>
    <w:rsid w:val="003567D3"/>
    <w:rsid w:val="003603F0"/>
    <w:rsid w:val="003620B8"/>
    <w:rsid w:val="00362256"/>
    <w:rsid w:val="003626E1"/>
    <w:rsid w:val="00363751"/>
    <w:rsid w:val="003641F5"/>
    <w:rsid w:val="00365456"/>
    <w:rsid w:val="003715A0"/>
    <w:rsid w:val="003716E2"/>
    <w:rsid w:val="00371D54"/>
    <w:rsid w:val="0037394B"/>
    <w:rsid w:val="00374463"/>
    <w:rsid w:val="00374889"/>
    <w:rsid w:val="00375ABF"/>
    <w:rsid w:val="003765B8"/>
    <w:rsid w:val="003771E1"/>
    <w:rsid w:val="0037743A"/>
    <w:rsid w:val="003805E9"/>
    <w:rsid w:val="003844AB"/>
    <w:rsid w:val="0038533F"/>
    <w:rsid w:val="00385898"/>
    <w:rsid w:val="00386517"/>
    <w:rsid w:val="003867D1"/>
    <w:rsid w:val="00386E53"/>
    <w:rsid w:val="0038762B"/>
    <w:rsid w:val="00390693"/>
    <w:rsid w:val="00393B6D"/>
    <w:rsid w:val="00394BEA"/>
    <w:rsid w:val="0039731E"/>
    <w:rsid w:val="003A09E9"/>
    <w:rsid w:val="003A211E"/>
    <w:rsid w:val="003A214C"/>
    <w:rsid w:val="003A3991"/>
    <w:rsid w:val="003A5E18"/>
    <w:rsid w:val="003A6427"/>
    <w:rsid w:val="003A6A6C"/>
    <w:rsid w:val="003A76C7"/>
    <w:rsid w:val="003B030F"/>
    <w:rsid w:val="003B0A24"/>
    <w:rsid w:val="003B2A24"/>
    <w:rsid w:val="003B363F"/>
    <w:rsid w:val="003C13E6"/>
    <w:rsid w:val="003C1C81"/>
    <w:rsid w:val="003C3971"/>
    <w:rsid w:val="003C3E1F"/>
    <w:rsid w:val="003C4554"/>
    <w:rsid w:val="003C4B1E"/>
    <w:rsid w:val="003C511F"/>
    <w:rsid w:val="003C575F"/>
    <w:rsid w:val="003C6A4D"/>
    <w:rsid w:val="003C6A4E"/>
    <w:rsid w:val="003C7170"/>
    <w:rsid w:val="003C7B67"/>
    <w:rsid w:val="003D1918"/>
    <w:rsid w:val="003D481E"/>
    <w:rsid w:val="003D4AD9"/>
    <w:rsid w:val="003D4BEB"/>
    <w:rsid w:val="003D51AF"/>
    <w:rsid w:val="003E0106"/>
    <w:rsid w:val="003E2DD8"/>
    <w:rsid w:val="003E3F9D"/>
    <w:rsid w:val="003E40A8"/>
    <w:rsid w:val="003E5495"/>
    <w:rsid w:val="003E5849"/>
    <w:rsid w:val="003F13B4"/>
    <w:rsid w:val="003F49BF"/>
    <w:rsid w:val="003F4D57"/>
    <w:rsid w:val="003F6A9E"/>
    <w:rsid w:val="004007DE"/>
    <w:rsid w:val="004010A7"/>
    <w:rsid w:val="0040416C"/>
    <w:rsid w:val="004042C1"/>
    <w:rsid w:val="004049A0"/>
    <w:rsid w:val="00404AB8"/>
    <w:rsid w:val="00406760"/>
    <w:rsid w:val="00413E1C"/>
    <w:rsid w:val="004144FF"/>
    <w:rsid w:val="004146EF"/>
    <w:rsid w:val="004205F7"/>
    <w:rsid w:val="004211E0"/>
    <w:rsid w:val="00421DB8"/>
    <w:rsid w:val="00422DD7"/>
    <w:rsid w:val="00423334"/>
    <w:rsid w:val="004235F6"/>
    <w:rsid w:val="004236D7"/>
    <w:rsid w:val="00423E94"/>
    <w:rsid w:val="004248E4"/>
    <w:rsid w:val="00430C36"/>
    <w:rsid w:val="00432B32"/>
    <w:rsid w:val="004332A0"/>
    <w:rsid w:val="004345EC"/>
    <w:rsid w:val="00435B14"/>
    <w:rsid w:val="00435B37"/>
    <w:rsid w:val="004362F5"/>
    <w:rsid w:val="004366AE"/>
    <w:rsid w:val="00437CDC"/>
    <w:rsid w:val="00441781"/>
    <w:rsid w:val="004422BB"/>
    <w:rsid w:val="00442675"/>
    <w:rsid w:val="00442FBD"/>
    <w:rsid w:val="004434A8"/>
    <w:rsid w:val="00443AA8"/>
    <w:rsid w:val="00446BF6"/>
    <w:rsid w:val="004500C4"/>
    <w:rsid w:val="0045118C"/>
    <w:rsid w:val="004514C7"/>
    <w:rsid w:val="00452BC2"/>
    <w:rsid w:val="00452F18"/>
    <w:rsid w:val="004544BD"/>
    <w:rsid w:val="00455D79"/>
    <w:rsid w:val="004579D2"/>
    <w:rsid w:val="00461B2F"/>
    <w:rsid w:val="00461FBB"/>
    <w:rsid w:val="00463348"/>
    <w:rsid w:val="00463511"/>
    <w:rsid w:val="00463602"/>
    <w:rsid w:val="0046374B"/>
    <w:rsid w:val="00465018"/>
    <w:rsid w:val="00465198"/>
    <w:rsid w:val="00465515"/>
    <w:rsid w:val="004709E3"/>
    <w:rsid w:val="00471659"/>
    <w:rsid w:val="004721A6"/>
    <w:rsid w:val="00473E15"/>
    <w:rsid w:val="00475FC4"/>
    <w:rsid w:val="004768AA"/>
    <w:rsid w:val="00480888"/>
    <w:rsid w:val="00480F4B"/>
    <w:rsid w:val="004811F8"/>
    <w:rsid w:val="004836CB"/>
    <w:rsid w:val="00485F3E"/>
    <w:rsid w:val="00485F81"/>
    <w:rsid w:val="00486C51"/>
    <w:rsid w:val="00490F13"/>
    <w:rsid w:val="0049146E"/>
    <w:rsid w:val="0049151D"/>
    <w:rsid w:val="004946BD"/>
    <w:rsid w:val="00495A88"/>
    <w:rsid w:val="004962E4"/>
    <w:rsid w:val="00497BC0"/>
    <w:rsid w:val="004A32E6"/>
    <w:rsid w:val="004A3B03"/>
    <w:rsid w:val="004A3BF9"/>
    <w:rsid w:val="004A6BA2"/>
    <w:rsid w:val="004B0E5D"/>
    <w:rsid w:val="004B25AD"/>
    <w:rsid w:val="004B4157"/>
    <w:rsid w:val="004B52FB"/>
    <w:rsid w:val="004B69EC"/>
    <w:rsid w:val="004B703A"/>
    <w:rsid w:val="004B70B0"/>
    <w:rsid w:val="004B75EE"/>
    <w:rsid w:val="004C1159"/>
    <w:rsid w:val="004C2EA8"/>
    <w:rsid w:val="004C31CA"/>
    <w:rsid w:val="004C44EE"/>
    <w:rsid w:val="004C4A9F"/>
    <w:rsid w:val="004C68D5"/>
    <w:rsid w:val="004C6CFE"/>
    <w:rsid w:val="004C74F2"/>
    <w:rsid w:val="004C767F"/>
    <w:rsid w:val="004D3578"/>
    <w:rsid w:val="004D3C6D"/>
    <w:rsid w:val="004D4649"/>
    <w:rsid w:val="004D47EF"/>
    <w:rsid w:val="004D50FA"/>
    <w:rsid w:val="004D67A7"/>
    <w:rsid w:val="004D72A2"/>
    <w:rsid w:val="004E1B1F"/>
    <w:rsid w:val="004E1C41"/>
    <w:rsid w:val="004E213A"/>
    <w:rsid w:val="004E24C1"/>
    <w:rsid w:val="004E37CA"/>
    <w:rsid w:val="004E39A3"/>
    <w:rsid w:val="004E4FC7"/>
    <w:rsid w:val="004E7DB4"/>
    <w:rsid w:val="004F03E1"/>
    <w:rsid w:val="004F0988"/>
    <w:rsid w:val="004F1043"/>
    <w:rsid w:val="004F177E"/>
    <w:rsid w:val="004F219C"/>
    <w:rsid w:val="004F30CF"/>
    <w:rsid w:val="004F3340"/>
    <w:rsid w:val="004F3753"/>
    <w:rsid w:val="004F3E92"/>
    <w:rsid w:val="004F570D"/>
    <w:rsid w:val="004F5C5E"/>
    <w:rsid w:val="004F5DBB"/>
    <w:rsid w:val="004F5F03"/>
    <w:rsid w:val="004F69A8"/>
    <w:rsid w:val="004F6B2A"/>
    <w:rsid w:val="004F7739"/>
    <w:rsid w:val="00500633"/>
    <w:rsid w:val="00501D54"/>
    <w:rsid w:val="00502594"/>
    <w:rsid w:val="00502B52"/>
    <w:rsid w:val="00503601"/>
    <w:rsid w:val="005045C6"/>
    <w:rsid w:val="00505451"/>
    <w:rsid w:val="00505BE8"/>
    <w:rsid w:val="0051033B"/>
    <w:rsid w:val="00511CD8"/>
    <w:rsid w:val="0051228E"/>
    <w:rsid w:val="00514FF6"/>
    <w:rsid w:val="00515304"/>
    <w:rsid w:val="00515CBE"/>
    <w:rsid w:val="005173EE"/>
    <w:rsid w:val="005176D9"/>
    <w:rsid w:val="00517CB9"/>
    <w:rsid w:val="00524B60"/>
    <w:rsid w:val="005257A5"/>
    <w:rsid w:val="005276F0"/>
    <w:rsid w:val="0052796A"/>
    <w:rsid w:val="005279B3"/>
    <w:rsid w:val="00530E40"/>
    <w:rsid w:val="00531EA4"/>
    <w:rsid w:val="00532272"/>
    <w:rsid w:val="0053388B"/>
    <w:rsid w:val="0053414E"/>
    <w:rsid w:val="005355FC"/>
    <w:rsid w:val="00535773"/>
    <w:rsid w:val="00536D20"/>
    <w:rsid w:val="005407C9"/>
    <w:rsid w:val="00541F3B"/>
    <w:rsid w:val="00543E6C"/>
    <w:rsid w:val="005456BC"/>
    <w:rsid w:val="00546539"/>
    <w:rsid w:val="00554F76"/>
    <w:rsid w:val="00555A2D"/>
    <w:rsid w:val="00564E60"/>
    <w:rsid w:val="00565087"/>
    <w:rsid w:val="00565542"/>
    <w:rsid w:val="00566F77"/>
    <w:rsid w:val="00570136"/>
    <w:rsid w:val="00571C59"/>
    <w:rsid w:val="00572F56"/>
    <w:rsid w:val="00576AAA"/>
    <w:rsid w:val="00576F5E"/>
    <w:rsid w:val="005805F7"/>
    <w:rsid w:val="00580E95"/>
    <w:rsid w:val="00581CF0"/>
    <w:rsid w:val="00582125"/>
    <w:rsid w:val="00585BA9"/>
    <w:rsid w:val="00586860"/>
    <w:rsid w:val="005876E0"/>
    <w:rsid w:val="00592A8D"/>
    <w:rsid w:val="00593AD7"/>
    <w:rsid w:val="00594BF3"/>
    <w:rsid w:val="00594D81"/>
    <w:rsid w:val="005959ED"/>
    <w:rsid w:val="005961A1"/>
    <w:rsid w:val="00597560"/>
    <w:rsid w:val="00597B11"/>
    <w:rsid w:val="005A39B2"/>
    <w:rsid w:val="005A4857"/>
    <w:rsid w:val="005A519E"/>
    <w:rsid w:val="005A54E2"/>
    <w:rsid w:val="005B0563"/>
    <w:rsid w:val="005B0C3A"/>
    <w:rsid w:val="005B3007"/>
    <w:rsid w:val="005B318C"/>
    <w:rsid w:val="005B3A33"/>
    <w:rsid w:val="005B3B09"/>
    <w:rsid w:val="005B3F62"/>
    <w:rsid w:val="005B4019"/>
    <w:rsid w:val="005B52EC"/>
    <w:rsid w:val="005C0A95"/>
    <w:rsid w:val="005C3045"/>
    <w:rsid w:val="005C3B1A"/>
    <w:rsid w:val="005C655B"/>
    <w:rsid w:val="005C667F"/>
    <w:rsid w:val="005C7631"/>
    <w:rsid w:val="005C7DA3"/>
    <w:rsid w:val="005D2E01"/>
    <w:rsid w:val="005D2FBE"/>
    <w:rsid w:val="005D30A3"/>
    <w:rsid w:val="005D31DA"/>
    <w:rsid w:val="005D4ECD"/>
    <w:rsid w:val="005D7526"/>
    <w:rsid w:val="005E0075"/>
    <w:rsid w:val="005E1599"/>
    <w:rsid w:val="005E1BFF"/>
    <w:rsid w:val="005E28C3"/>
    <w:rsid w:val="005E3F9E"/>
    <w:rsid w:val="005E4BB2"/>
    <w:rsid w:val="005F13B8"/>
    <w:rsid w:val="005F1C9F"/>
    <w:rsid w:val="005F3310"/>
    <w:rsid w:val="005F3C4B"/>
    <w:rsid w:val="005F4741"/>
    <w:rsid w:val="005F51FF"/>
    <w:rsid w:val="005F6C12"/>
    <w:rsid w:val="00600074"/>
    <w:rsid w:val="00602AEA"/>
    <w:rsid w:val="0060482A"/>
    <w:rsid w:val="00604AF5"/>
    <w:rsid w:val="00605C3B"/>
    <w:rsid w:val="00607F81"/>
    <w:rsid w:val="00607F8B"/>
    <w:rsid w:val="00612C57"/>
    <w:rsid w:val="00613C20"/>
    <w:rsid w:val="00614FDF"/>
    <w:rsid w:val="00616FA2"/>
    <w:rsid w:val="00617CDA"/>
    <w:rsid w:val="006209DF"/>
    <w:rsid w:val="0062162D"/>
    <w:rsid w:val="006216FC"/>
    <w:rsid w:val="00622277"/>
    <w:rsid w:val="00622CB6"/>
    <w:rsid w:val="006238A1"/>
    <w:rsid w:val="0062475D"/>
    <w:rsid w:val="0062506B"/>
    <w:rsid w:val="00625206"/>
    <w:rsid w:val="00627B5D"/>
    <w:rsid w:val="00627CA4"/>
    <w:rsid w:val="00630E12"/>
    <w:rsid w:val="0063241C"/>
    <w:rsid w:val="00633021"/>
    <w:rsid w:val="0063543D"/>
    <w:rsid w:val="00637FF8"/>
    <w:rsid w:val="00640AE8"/>
    <w:rsid w:val="00641D94"/>
    <w:rsid w:val="00642CBD"/>
    <w:rsid w:val="00646361"/>
    <w:rsid w:val="00647114"/>
    <w:rsid w:val="00647680"/>
    <w:rsid w:val="0065240A"/>
    <w:rsid w:val="006530FA"/>
    <w:rsid w:val="006537B7"/>
    <w:rsid w:val="00653E57"/>
    <w:rsid w:val="006557E0"/>
    <w:rsid w:val="006658C7"/>
    <w:rsid w:val="006659DE"/>
    <w:rsid w:val="00665BD5"/>
    <w:rsid w:val="00666A90"/>
    <w:rsid w:val="0067116B"/>
    <w:rsid w:val="0067143C"/>
    <w:rsid w:val="00671992"/>
    <w:rsid w:val="00671AD7"/>
    <w:rsid w:val="00671DD9"/>
    <w:rsid w:val="00676718"/>
    <w:rsid w:val="00677E5F"/>
    <w:rsid w:val="006843F0"/>
    <w:rsid w:val="00684CDA"/>
    <w:rsid w:val="00684E75"/>
    <w:rsid w:val="00686052"/>
    <w:rsid w:val="00686B40"/>
    <w:rsid w:val="00691A77"/>
    <w:rsid w:val="006922BF"/>
    <w:rsid w:val="00692D4D"/>
    <w:rsid w:val="0069305A"/>
    <w:rsid w:val="0069460C"/>
    <w:rsid w:val="00695525"/>
    <w:rsid w:val="00695B1D"/>
    <w:rsid w:val="00697306"/>
    <w:rsid w:val="006A0C3D"/>
    <w:rsid w:val="006A323F"/>
    <w:rsid w:val="006A36C4"/>
    <w:rsid w:val="006A41D0"/>
    <w:rsid w:val="006A4718"/>
    <w:rsid w:val="006A49BE"/>
    <w:rsid w:val="006A508B"/>
    <w:rsid w:val="006A647E"/>
    <w:rsid w:val="006A6733"/>
    <w:rsid w:val="006A7E24"/>
    <w:rsid w:val="006B092A"/>
    <w:rsid w:val="006B30D0"/>
    <w:rsid w:val="006B6599"/>
    <w:rsid w:val="006B6DA5"/>
    <w:rsid w:val="006B779F"/>
    <w:rsid w:val="006C1C64"/>
    <w:rsid w:val="006C3D95"/>
    <w:rsid w:val="006C5800"/>
    <w:rsid w:val="006C5C69"/>
    <w:rsid w:val="006C6C3D"/>
    <w:rsid w:val="006C760A"/>
    <w:rsid w:val="006C7A41"/>
    <w:rsid w:val="006C7E23"/>
    <w:rsid w:val="006C7F9E"/>
    <w:rsid w:val="006D053C"/>
    <w:rsid w:val="006D2316"/>
    <w:rsid w:val="006D5F3E"/>
    <w:rsid w:val="006D68D2"/>
    <w:rsid w:val="006D6BDD"/>
    <w:rsid w:val="006E086F"/>
    <w:rsid w:val="006E23E1"/>
    <w:rsid w:val="006E25E1"/>
    <w:rsid w:val="006E33B8"/>
    <w:rsid w:val="006E457E"/>
    <w:rsid w:val="006E5025"/>
    <w:rsid w:val="006E5C86"/>
    <w:rsid w:val="006E608C"/>
    <w:rsid w:val="006E70B3"/>
    <w:rsid w:val="006F0479"/>
    <w:rsid w:val="006F0D2B"/>
    <w:rsid w:val="006F1EBF"/>
    <w:rsid w:val="006F6348"/>
    <w:rsid w:val="006F653D"/>
    <w:rsid w:val="006F690C"/>
    <w:rsid w:val="006F7740"/>
    <w:rsid w:val="00701116"/>
    <w:rsid w:val="00702DA5"/>
    <w:rsid w:val="00703689"/>
    <w:rsid w:val="00703730"/>
    <w:rsid w:val="00703B7A"/>
    <w:rsid w:val="00703BD4"/>
    <w:rsid w:val="00703CD7"/>
    <w:rsid w:val="00704F64"/>
    <w:rsid w:val="00705190"/>
    <w:rsid w:val="007063A8"/>
    <w:rsid w:val="0070670F"/>
    <w:rsid w:val="007078FA"/>
    <w:rsid w:val="0071036E"/>
    <w:rsid w:val="00710BB7"/>
    <w:rsid w:val="0071150E"/>
    <w:rsid w:val="00713C44"/>
    <w:rsid w:val="00714B01"/>
    <w:rsid w:val="00714BF6"/>
    <w:rsid w:val="00715C2E"/>
    <w:rsid w:val="00715D30"/>
    <w:rsid w:val="00716705"/>
    <w:rsid w:val="007170B3"/>
    <w:rsid w:val="00717992"/>
    <w:rsid w:val="00720066"/>
    <w:rsid w:val="00722115"/>
    <w:rsid w:val="00722EEF"/>
    <w:rsid w:val="0072335A"/>
    <w:rsid w:val="00725A49"/>
    <w:rsid w:val="007277B8"/>
    <w:rsid w:val="00727CE9"/>
    <w:rsid w:val="00733389"/>
    <w:rsid w:val="00734273"/>
    <w:rsid w:val="00734832"/>
    <w:rsid w:val="00734A5B"/>
    <w:rsid w:val="007359B9"/>
    <w:rsid w:val="00736FBF"/>
    <w:rsid w:val="007375A5"/>
    <w:rsid w:val="00737953"/>
    <w:rsid w:val="00737FA5"/>
    <w:rsid w:val="0074026F"/>
    <w:rsid w:val="00742275"/>
    <w:rsid w:val="007423EA"/>
    <w:rsid w:val="007429F6"/>
    <w:rsid w:val="00742AAE"/>
    <w:rsid w:val="00744E76"/>
    <w:rsid w:val="007454F5"/>
    <w:rsid w:val="00746325"/>
    <w:rsid w:val="0074711C"/>
    <w:rsid w:val="0075293E"/>
    <w:rsid w:val="00752CE8"/>
    <w:rsid w:val="007539AF"/>
    <w:rsid w:val="00753BE4"/>
    <w:rsid w:val="00755242"/>
    <w:rsid w:val="007569CB"/>
    <w:rsid w:val="00756F2A"/>
    <w:rsid w:val="00757178"/>
    <w:rsid w:val="00757A75"/>
    <w:rsid w:val="007608ED"/>
    <w:rsid w:val="0076312F"/>
    <w:rsid w:val="00763F83"/>
    <w:rsid w:val="00765318"/>
    <w:rsid w:val="00765502"/>
    <w:rsid w:val="00767BE6"/>
    <w:rsid w:val="00771517"/>
    <w:rsid w:val="007723F5"/>
    <w:rsid w:val="007732D4"/>
    <w:rsid w:val="0077383F"/>
    <w:rsid w:val="00773CFF"/>
    <w:rsid w:val="0077430C"/>
    <w:rsid w:val="00774DA4"/>
    <w:rsid w:val="0077681C"/>
    <w:rsid w:val="00777AAF"/>
    <w:rsid w:val="00781F0F"/>
    <w:rsid w:val="007825A8"/>
    <w:rsid w:val="00782F6C"/>
    <w:rsid w:val="007837FF"/>
    <w:rsid w:val="00783AD3"/>
    <w:rsid w:val="007844BC"/>
    <w:rsid w:val="00784BFB"/>
    <w:rsid w:val="00791245"/>
    <w:rsid w:val="00792E89"/>
    <w:rsid w:val="0079386E"/>
    <w:rsid w:val="00795BE5"/>
    <w:rsid w:val="00796090"/>
    <w:rsid w:val="00796807"/>
    <w:rsid w:val="00796B20"/>
    <w:rsid w:val="00797D27"/>
    <w:rsid w:val="007A02C4"/>
    <w:rsid w:val="007A0A2E"/>
    <w:rsid w:val="007A130F"/>
    <w:rsid w:val="007A1768"/>
    <w:rsid w:val="007A7A12"/>
    <w:rsid w:val="007B14D6"/>
    <w:rsid w:val="007B261A"/>
    <w:rsid w:val="007B4022"/>
    <w:rsid w:val="007B600E"/>
    <w:rsid w:val="007B65CD"/>
    <w:rsid w:val="007B70AB"/>
    <w:rsid w:val="007B7417"/>
    <w:rsid w:val="007B7933"/>
    <w:rsid w:val="007C101F"/>
    <w:rsid w:val="007C47D2"/>
    <w:rsid w:val="007D0754"/>
    <w:rsid w:val="007D1F4A"/>
    <w:rsid w:val="007D50C3"/>
    <w:rsid w:val="007D6D70"/>
    <w:rsid w:val="007E094E"/>
    <w:rsid w:val="007E14E9"/>
    <w:rsid w:val="007E2236"/>
    <w:rsid w:val="007E23DD"/>
    <w:rsid w:val="007E3C80"/>
    <w:rsid w:val="007E6A1B"/>
    <w:rsid w:val="007E7A30"/>
    <w:rsid w:val="007F0F4A"/>
    <w:rsid w:val="007F2078"/>
    <w:rsid w:val="007F3FF7"/>
    <w:rsid w:val="007F40CF"/>
    <w:rsid w:val="007F7761"/>
    <w:rsid w:val="00801740"/>
    <w:rsid w:val="008017C7"/>
    <w:rsid w:val="008028A4"/>
    <w:rsid w:val="00803B62"/>
    <w:rsid w:val="008044F3"/>
    <w:rsid w:val="00804917"/>
    <w:rsid w:val="00805548"/>
    <w:rsid w:val="00805BE0"/>
    <w:rsid w:val="00810042"/>
    <w:rsid w:val="00810FAA"/>
    <w:rsid w:val="00811B81"/>
    <w:rsid w:val="00812EC5"/>
    <w:rsid w:val="00814A1A"/>
    <w:rsid w:val="00814B23"/>
    <w:rsid w:val="00815871"/>
    <w:rsid w:val="008159B6"/>
    <w:rsid w:val="00815B95"/>
    <w:rsid w:val="008163FA"/>
    <w:rsid w:val="0081657D"/>
    <w:rsid w:val="00816A4A"/>
    <w:rsid w:val="008203DF"/>
    <w:rsid w:val="00821941"/>
    <w:rsid w:val="00830747"/>
    <w:rsid w:val="00830AC7"/>
    <w:rsid w:val="00830FEB"/>
    <w:rsid w:val="0083168A"/>
    <w:rsid w:val="00835C6C"/>
    <w:rsid w:val="0083722E"/>
    <w:rsid w:val="00840DD9"/>
    <w:rsid w:val="008437A7"/>
    <w:rsid w:val="00846244"/>
    <w:rsid w:val="00850CC8"/>
    <w:rsid w:val="00853585"/>
    <w:rsid w:val="008535F4"/>
    <w:rsid w:val="008537D0"/>
    <w:rsid w:val="0086095C"/>
    <w:rsid w:val="00862F1C"/>
    <w:rsid w:val="0086434B"/>
    <w:rsid w:val="00864BCC"/>
    <w:rsid w:val="0086568C"/>
    <w:rsid w:val="008679D4"/>
    <w:rsid w:val="00870E2E"/>
    <w:rsid w:val="0087231C"/>
    <w:rsid w:val="0087383F"/>
    <w:rsid w:val="00873CC2"/>
    <w:rsid w:val="00875677"/>
    <w:rsid w:val="00875C18"/>
    <w:rsid w:val="00875D95"/>
    <w:rsid w:val="008768CA"/>
    <w:rsid w:val="008812A9"/>
    <w:rsid w:val="00882388"/>
    <w:rsid w:val="008834C3"/>
    <w:rsid w:val="00883680"/>
    <w:rsid w:val="00883747"/>
    <w:rsid w:val="00887DB7"/>
    <w:rsid w:val="008915D0"/>
    <w:rsid w:val="008932D4"/>
    <w:rsid w:val="00893D28"/>
    <w:rsid w:val="00894F08"/>
    <w:rsid w:val="008969A6"/>
    <w:rsid w:val="00897063"/>
    <w:rsid w:val="00897A83"/>
    <w:rsid w:val="008A340D"/>
    <w:rsid w:val="008A4875"/>
    <w:rsid w:val="008A761A"/>
    <w:rsid w:val="008B00ED"/>
    <w:rsid w:val="008B02FF"/>
    <w:rsid w:val="008B0313"/>
    <w:rsid w:val="008B2175"/>
    <w:rsid w:val="008B2302"/>
    <w:rsid w:val="008B23BA"/>
    <w:rsid w:val="008B2DFF"/>
    <w:rsid w:val="008B3446"/>
    <w:rsid w:val="008B49A6"/>
    <w:rsid w:val="008B628F"/>
    <w:rsid w:val="008B6334"/>
    <w:rsid w:val="008B671C"/>
    <w:rsid w:val="008B6A3D"/>
    <w:rsid w:val="008B720F"/>
    <w:rsid w:val="008B79FB"/>
    <w:rsid w:val="008C384C"/>
    <w:rsid w:val="008C4241"/>
    <w:rsid w:val="008C49CD"/>
    <w:rsid w:val="008C6450"/>
    <w:rsid w:val="008C6488"/>
    <w:rsid w:val="008C785F"/>
    <w:rsid w:val="008D1802"/>
    <w:rsid w:val="008D1DCD"/>
    <w:rsid w:val="008D2EBE"/>
    <w:rsid w:val="008D3AA0"/>
    <w:rsid w:val="008D55FB"/>
    <w:rsid w:val="008D5618"/>
    <w:rsid w:val="008D5BD5"/>
    <w:rsid w:val="008D782A"/>
    <w:rsid w:val="008E017A"/>
    <w:rsid w:val="008E323E"/>
    <w:rsid w:val="008E4103"/>
    <w:rsid w:val="008E55FC"/>
    <w:rsid w:val="008E7888"/>
    <w:rsid w:val="008F08A9"/>
    <w:rsid w:val="008F1ABC"/>
    <w:rsid w:val="008F1E8E"/>
    <w:rsid w:val="008F4A33"/>
    <w:rsid w:val="008F5929"/>
    <w:rsid w:val="008F60F1"/>
    <w:rsid w:val="008F723C"/>
    <w:rsid w:val="008F7DD1"/>
    <w:rsid w:val="008F7FDD"/>
    <w:rsid w:val="00900001"/>
    <w:rsid w:val="0090271F"/>
    <w:rsid w:val="00902CCB"/>
    <w:rsid w:val="00902E23"/>
    <w:rsid w:val="00902FD3"/>
    <w:rsid w:val="00904D40"/>
    <w:rsid w:val="00905848"/>
    <w:rsid w:val="00906005"/>
    <w:rsid w:val="00906015"/>
    <w:rsid w:val="00906149"/>
    <w:rsid w:val="0090674E"/>
    <w:rsid w:val="00906C4A"/>
    <w:rsid w:val="00907E58"/>
    <w:rsid w:val="009112B8"/>
    <w:rsid w:val="009114D7"/>
    <w:rsid w:val="0091348E"/>
    <w:rsid w:val="00916C22"/>
    <w:rsid w:val="00917CCB"/>
    <w:rsid w:val="00920C06"/>
    <w:rsid w:val="009239DA"/>
    <w:rsid w:val="009255FF"/>
    <w:rsid w:val="00930A0B"/>
    <w:rsid w:val="00930B7B"/>
    <w:rsid w:val="00931DEF"/>
    <w:rsid w:val="00935D3F"/>
    <w:rsid w:val="009374DB"/>
    <w:rsid w:val="009379F5"/>
    <w:rsid w:val="0094216E"/>
    <w:rsid w:val="00942EC2"/>
    <w:rsid w:val="0094361E"/>
    <w:rsid w:val="00943DCD"/>
    <w:rsid w:val="00944E51"/>
    <w:rsid w:val="00944F1E"/>
    <w:rsid w:val="00945333"/>
    <w:rsid w:val="009473D3"/>
    <w:rsid w:val="00950C0B"/>
    <w:rsid w:val="00951EE1"/>
    <w:rsid w:val="00952BAC"/>
    <w:rsid w:val="0095520E"/>
    <w:rsid w:val="009561D3"/>
    <w:rsid w:val="009570B6"/>
    <w:rsid w:val="00957406"/>
    <w:rsid w:val="009579A9"/>
    <w:rsid w:val="00957EA0"/>
    <w:rsid w:val="009629A1"/>
    <w:rsid w:val="00962B42"/>
    <w:rsid w:val="009631AC"/>
    <w:rsid w:val="0096329B"/>
    <w:rsid w:val="00963438"/>
    <w:rsid w:val="009675DF"/>
    <w:rsid w:val="0097114E"/>
    <w:rsid w:val="00971D98"/>
    <w:rsid w:val="0097476C"/>
    <w:rsid w:val="00976E29"/>
    <w:rsid w:val="0098260B"/>
    <w:rsid w:val="00985349"/>
    <w:rsid w:val="009855EE"/>
    <w:rsid w:val="009860AB"/>
    <w:rsid w:val="009868D7"/>
    <w:rsid w:val="00987C84"/>
    <w:rsid w:val="009914C6"/>
    <w:rsid w:val="00993899"/>
    <w:rsid w:val="00993CF2"/>
    <w:rsid w:val="009952CC"/>
    <w:rsid w:val="00996241"/>
    <w:rsid w:val="00996412"/>
    <w:rsid w:val="009A021C"/>
    <w:rsid w:val="009A0572"/>
    <w:rsid w:val="009A0F0A"/>
    <w:rsid w:val="009A29F2"/>
    <w:rsid w:val="009A63B3"/>
    <w:rsid w:val="009A6FC1"/>
    <w:rsid w:val="009A776A"/>
    <w:rsid w:val="009B2482"/>
    <w:rsid w:val="009B3FE9"/>
    <w:rsid w:val="009B4096"/>
    <w:rsid w:val="009B4639"/>
    <w:rsid w:val="009B6500"/>
    <w:rsid w:val="009C237F"/>
    <w:rsid w:val="009C2AC9"/>
    <w:rsid w:val="009C57A1"/>
    <w:rsid w:val="009C5D34"/>
    <w:rsid w:val="009C7087"/>
    <w:rsid w:val="009D28A2"/>
    <w:rsid w:val="009D2AB9"/>
    <w:rsid w:val="009D3297"/>
    <w:rsid w:val="009D3666"/>
    <w:rsid w:val="009D41FB"/>
    <w:rsid w:val="009D4E65"/>
    <w:rsid w:val="009D66CC"/>
    <w:rsid w:val="009D7924"/>
    <w:rsid w:val="009E01B8"/>
    <w:rsid w:val="009E273B"/>
    <w:rsid w:val="009E34ED"/>
    <w:rsid w:val="009E6196"/>
    <w:rsid w:val="009E777C"/>
    <w:rsid w:val="009F06E1"/>
    <w:rsid w:val="009F0AF9"/>
    <w:rsid w:val="009F1196"/>
    <w:rsid w:val="009F20DB"/>
    <w:rsid w:val="009F3289"/>
    <w:rsid w:val="009F37B7"/>
    <w:rsid w:val="009F3A4C"/>
    <w:rsid w:val="009F4154"/>
    <w:rsid w:val="009F63A3"/>
    <w:rsid w:val="009F6E19"/>
    <w:rsid w:val="00A00194"/>
    <w:rsid w:val="00A04469"/>
    <w:rsid w:val="00A04829"/>
    <w:rsid w:val="00A06B8A"/>
    <w:rsid w:val="00A07965"/>
    <w:rsid w:val="00A07A2A"/>
    <w:rsid w:val="00A07EB1"/>
    <w:rsid w:val="00A102A6"/>
    <w:rsid w:val="00A10F02"/>
    <w:rsid w:val="00A11857"/>
    <w:rsid w:val="00A126B3"/>
    <w:rsid w:val="00A13882"/>
    <w:rsid w:val="00A13B9D"/>
    <w:rsid w:val="00A164B4"/>
    <w:rsid w:val="00A16739"/>
    <w:rsid w:val="00A22409"/>
    <w:rsid w:val="00A2300F"/>
    <w:rsid w:val="00A233B3"/>
    <w:rsid w:val="00A23958"/>
    <w:rsid w:val="00A24369"/>
    <w:rsid w:val="00A257C0"/>
    <w:rsid w:val="00A25BEE"/>
    <w:rsid w:val="00A26956"/>
    <w:rsid w:val="00A26BA7"/>
    <w:rsid w:val="00A2742B"/>
    <w:rsid w:val="00A27486"/>
    <w:rsid w:val="00A36ACB"/>
    <w:rsid w:val="00A40D79"/>
    <w:rsid w:val="00A415B4"/>
    <w:rsid w:val="00A42CAE"/>
    <w:rsid w:val="00A454E1"/>
    <w:rsid w:val="00A47706"/>
    <w:rsid w:val="00A501B7"/>
    <w:rsid w:val="00A524BB"/>
    <w:rsid w:val="00A52F6F"/>
    <w:rsid w:val="00A53724"/>
    <w:rsid w:val="00A53AF7"/>
    <w:rsid w:val="00A54DA5"/>
    <w:rsid w:val="00A56066"/>
    <w:rsid w:val="00A563F5"/>
    <w:rsid w:val="00A57553"/>
    <w:rsid w:val="00A62492"/>
    <w:rsid w:val="00A660BE"/>
    <w:rsid w:val="00A6636C"/>
    <w:rsid w:val="00A71423"/>
    <w:rsid w:val="00A7262B"/>
    <w:rsid w:val="00A73129"/>
    <w:rsid w:val="00A7377E"/>
    <w:rsid w:val="00A73A85"/>
    <w:rsid w:val="00A74411"/>
    <w:rsid w:val="00A7512C"/>
    <w:rsid w:val="00A76305"/>
    <w:rsid w:val="00A76C8E"/>
    <w:rsid w:val="00A7704A"/>
    <w:rsid w:val="00A778D0"/>
    <w:rsid w:val="00A77A1D"/>
    <w:rsid w:val="00A82346"/>
    <w:rsid w:val="00A8551B"/>
    <w:rsid w:val="00A87A1D"/>
    <w:rsid w:val="00A90D0D"/>
    <w:rsid w:val="00A92BA1"/>
    <w:rsid w:val="00A9356D"/>
    <w:rsid w:val="00A9376A"/>
    <w:rsid w:val="00A94CC6"/>
    <w:rsid w:val="00A9612E"/>
    <w:rsid w:val="00A9612F"/>
    <w:rsid w:val="00A97465"/>
    <w:rsid w:val="00AA1453"/>
    <w:rsid w:val="00AA159E"/>
    <w:rsid w:val="00AA3A50"/>
    <w:rsid w:val="00AB011E"/>
    <w:rsid w:val="00AB193B"/>
    <w:rsid w:val="00AB3444"/>
    <w:rsid w:val="00AB3E84"/>
    <w:rsid w:val="00AB526B"/>
    <w:rsid w:val="00AB5585"/>
    <w:rsid w:val="00AB637C"/>
    <w:rsid w:val="00AB7C82"/>
    <w:rsid w:val="00AC0ED4"/>
    <w:rsid w:val="00AC27E9"/>
    <w:rsid w:val="00AC2B3E"/>
    <w:rsid w:val="00AC467B"/>
    <w:rsid w:val="00AC5991"/>
    <w:rsid w:val="00AC64DD"/>
    <w:rsid w:val="00AC6BC6"/>
    <w:rsid w:val="00AD072A"/>
    <w:rsid w:val="00AD0C22"/>
    <w:rsid w:val="00AD1308"/>
    <w:rsid w:val="00AD2A4F"/>
    <w:rsid w:val="00AD56B8"/>
    <w:rsid w:val="00AD5841"/>
    <w:rsid w:val="00AD6AA2"/>
    <w:rsid w:val="00AD7CB5"/>
    <w:rsid w:val="00AD7D35"/>
    <w:rsid w:val="00AE03CB"/>
    <w:rsid w:val="00AE140E"/>
    <w:rsid w:val="00AE249C"/>
    <w:rsid w:val="00AE2762"/>
    <w:rsid w:val="00AE365D"/>
    <w:rsid w:val="00AE5E92"/>
    <w:rsid w:val="00AE65E2"/>
    <w:rsid w:val="00AE7059"/>
    <w:rsid w:val="00AE7330"/>
    <w:rsid w:val="00AE7A45"/>
    <w:rsid w:val="00AF1420"/>
    <w:rsid w:val="00AF1C00"/>
    <w:rsid w:val="00AF23F7"/>
    <w:rsid w:val="00AF2C6A"/>
    <w:rsid w:val="00AF4BB7"/>
    <w:rsid w:val="00AF4D8C"/>
    <w:rsid w:val="00B00977"/>
    <w:rsid w:val="00B0141D"/>
    <w:rsid w:val="00B0149A"/>
    <w:rsid w:val="00B01DFB"/>
    <w:rsid w:val="00B02056"/>
    <w:rsid w:val="00B03F9D"/>
    <w:rsid w:val="00B0449A"/>
    <w:rsid w:val="00B050FF"/>
    <w:rsid w:val="00B065C9"/>
    <w:rsid w:val="00B07E10"/>
    <w:rsid w:val="00B1061C"/>
    <w:rsid w:val="00B10FA0"/>
    <w:rsid w:val="00B11385"/>
    <w:rsid w:val="00B11588"/>
    <w:rsid w:val="00B12CFF"/>
    <w:rsid w:val="00B12D98"/>
    <w:rsid w:val="00B12DD3"/>
    <w:rsid w:val="00B13242"/>
    <w:rsid w:val="00B134BC"/>
    <w:rsid w:val="00B14A6A"/>
    <w:rsid w:val="00B15449"/>
    <w:rsid w:val="00B16F60"/>
    <w:rsid w:val="00B201E2"/>
    <w:rsid w:val="00B22638"/>
    <w:rsid w:val="00B2317A"/>
    <w:rsid w:val="00B23220"/>
    <w:rsid w:val="00B263EE"/>
    <w:rsid w:val="00B305DB"/>
    <w:rsid w:val="00B314F3"/>
    <w:rsid w:val="00B31D7C"/>
    <w:rsid w:val="00B325A4"/>
    <w:rsid w:val="00B333C9"/>
    <w:rsid w:val="00B3584D"/>
    <w:rsid w:val="00B37AD4"/>
    <w:rsid w:val="00B40B95"/>
    <w:rsid w:val="00B41D58"/>
    <w:rsid w:val="00B42BC9"/>
    <w:rsid w:val="00B4396D"/>
    <w:rsid w:val="00B445B1"/>
    <w:rsid w:val="00B463C6"/>
    <w:rsid w:val="00B46F00"/>
    <w:rsid w:val="00B506E4"/>
    <w:rsid w:val="00B52079"/>
    <w:rsid w:val="00B53ABD"/>
    <w:rsid w:val="00B53B20"/>
    <w:rsid w:val="00B5536C"/>
    <w:rsid w:val="00B553BE"/>
    <w:rsid w:val="00B571EA"/>
    <w:rsid w:val="00B5727C"/>
    <w:rsid w:val="00B6044F"/>
    <w:rsid w:val="00B61BEC"/>
    <w:rsid w:val="00B63F75"/>
    <w:rsid w:val="00B642E9"/>
    <w:rsid w:val="00B64541"/>
    <w:rsid w:val="00B65420"/>
    <w:rsid w:val="00B66BD7"/>
    <w:rsid w:val="00B71F21"/>
    <w:rsid w:val="00B736FA"/>
    <w:rsid w:val="00B74291"/>
    <w:rsid w:val="00B746BD"/>
    <w:rsid w:val="00B74C89"/>
    <w:rsid w:val="00B75836"/>
    <w:rsid w:val="00B759E2"/>
    <w:rsid w:val="00B76E2E"/>
    <w:rsid w:val="00B779B4"/>
    <w:rsid w:val="00B77CEB"/>
    <w:rsid w:val="00B80CF4"/>
    <w:rsid w:val="00B81250"/>
    <w:rsid w:val="00B814C5"/>
    <w:rsid w:val="00B83DEA"/>
    <w:rsid w:val="00B85B2D"/>
    <w:rsid w:val="00B85F46"/>
    <w:rsid w:val="00B8633C"/>
    <w:rsid w:val="00B925A7"/>
    <w:rsid w:val="00B93086"/>
    <w:rsid w:val="00B93771"/>
    <w:rsid w:val="00B93FBE"/>
    <w:rsid w:val="00B9405A"/>
    <w:rsid w:val="00BA078F"/>
    <w:rsid w:val="00BA15E3"/>
    <w:rsid w:val="00BA19ED"/>
    <w:rsid w:val="00BA4B8D"/>
    <w:rsid w:val="00BA5C62"/>
    <w:rsid w:val="00BB3AEB"/>
    <w:rsid w:val="00BB4A77"/>
    <w:rsid w:val="00BB5CD5"/>
    <w:rsid w:val="00BB6235"/>
    <w:rsid w:val="00BB7577"/>
    <w:rsid w:val="00BC0F7D"/>
    <w:rsid w:val="00BC1CD7"/>
    <w:rsid w:val="00BC2999"/>
    <w:rsid w:val="00BC2AD3"/>
    <w:rsid w:val="00BC5783"/>
    <w:rsid w:val="00BC6EBC"/>
    <w:rsid w:val="00BD075F"/>
    <w:rsid w:val="00BD1712"/>
    <w:rsid w:val="00BD3F77"/>
    <w:rsid w:val="00BD733C"/>
    <w:rsid w:val="00BD7D31"/>
    <w:rsid w:val="00BE17E3"/>
    <w:rsid w:val="00BE1AF0"/>
    <w:rsid w:val="00BE28C4"/>
    <w:rsid w:val="00BE3255"/>
    <w:rsid w:val="00BE349D"/>
    <w:rsid w:val="00BE4E23"/>
    <w:rsid w:val="00BF128E"/>
    <w:rsid w:val="00BF1D78"/>
    <w:rsid w:val="00BF4631"/>
    <w:rsid w:val="00BF4659"/>
    <w:rsid w:val="00BF4811"/>
    <w:rsid w:val="00BF4B79"/>
    <w:rsid w:val="00BF57D8"/>
    <w:rsid w:val="00BF61C5"/>
    <w:rsid w:val="00BF6976"/>
    <w:rsid w:val="00BF7245"/>
    <w:rsid w:val="00C015D2"/>
    <w:rsid w:val="00C0351C"/>
    <w:rsid w:val="00C04D6E"/>
    <w:rsid w:val="00C04EF4"/>
    <w:rsid w:val="00C0599E"/>
    <w:rsid w:val="00C05A0F"/>
    <w:rsid w:val="00C06615"/>
    <w:rsid w:val="00C06BAC"/>
    <w:rsid w:val="00C074DD"/>
    <w:rsid w:val="00C11B85"/>
    <w:rsid w:val="00C11E22"/>
    <w:rsid w:val="00C142EB"/>
    <w:rsid w:val="00C147E2"/>
    <w:rsid w:val="00C1496A"/>
    <w:rsid w:val="00C178AA"/>
    <w:rsid w:val="00C17A44"/>
    <w:rsid w:val="00C17AC6"/>
    <w:rsid w:val="00C20347"/>
    <w:rsid w:val="00C20959"/>
    <w:rsid w:val="00C22A6B"/>
    <w:rsid w:val="00C24AA9"/>
    <w:rsid w:val="00C25088"/>
    <w:rsid w:val="00C266F8"/>
    <w:rsid w:val="00C27FE1"/>
    <w:rsid w:val="00C321C5"/>
    <w:rsid w:val="00C32CED"/>
    <w:rsid w:val="00C33079"/>
    <w:rsid w:val="00C41247"/>
    <w:rsid w:val="00C4162B"/>
    <w:rsid w:val="00C42D3D"/>
    <w:rsid w:val="00C44BF8"/>
    <w:rsid w:val="00C44BFF"/>
    <w:rsid w:val="00C45231"/>
    <w:rsid w:val="00C469B1"/>
    <w:rsid w:val="00C47D5E"/>
    <w:rsid w:val="00C47ED1"/>
    <w:rsid w:val="00C5125C"/>
    <w:rsid w:val="00C52682"/>
    <w:rsid w:val="00C52C5D"/>
    <w:rsid w:val="00C53E90"/>
    <w:rsid w:val="00C55F82"/>
    <w:rsid w:val="00C6085C"/>
    <w:rsid w:val="00C60D34"/>
    <w:rsid w:val="00C6339B"/>
    <w:rsid w:val="00C65F50"/>
    <w:rsid w:val="00C673C3"/>
    <w:rsid w:val="00C711AB"/>
    <w:rsid w:val="00C71C40"/>
    <w:rsid w:val="00C72833"/>
    <w:rsid w:val="00C74532"/>
    <w:rsid w:val="00C768E7"/>
    <w:rsid w:val="00C76EC7"/>
    <w:rsid w:val="00C80F1D"/>
    <w:rsid w:val="00C811C3"/>
    <w:rsid w:val="00C81A1E"/>
    <w:rsid w:val="00C919DC"/>
    <w:rsid w:val="00C92E9C"/>
    <w:rsid w:val="00C93565"/>
    <w:rsid w:val="00C938D5"/>
    <w:rsid w:val="00C93C50"/>
    <w:rsid w:val="00C93F40"/>
    <w:rsid w:val="00C96098"/>
    <w:rsid w:val="00C97AD5"/>
    <w:rsid w:val="00C97B69"/>
    <w:rsid w:val="00CA13F1"/>
    <w:rsid w:val="00CA3536"/>
    <w:rsid w:val="00CA3D0C"/>
    <w:rsid w:val="00CA4780"/>
    <w:rsid w:val="00CB0BAA"/>
    <w:rsid w:val="00CB203F"/>
    <w:rsid w:val="00CB4376"/>
    <w:rsid w:val="00CB648E"/>
    <w:rsid w:val="00CC08F3"/>
    <w:rsid w:val="00CC379C"/>
    <w:rsid w:val="00CC5EB4"/>
    <w:rsid w:val="00CC7DCB"/>
    <w:rsid w:val="00CD1F3B"/>
    <w:rsid w:val="00CD2431"/>
    <w:rsid w:val="00CD543E"/>
    <w:rsid w:val="00CD5925"/>
    <w:rsid w:val="00CD7337"/>
    <w:rsid w:val="00CE2BCE"/>
    <w:rsid w:val="00CE2C9A"/>
    <w:rsid w:val="00CE4F4C"/>
    <w:rsid w:val="00CE5552"/>
    <w:rsid w:val="00CE5594"/>
    <w:rsid w:val="00CE5AD3"/>
    <w:rsid w:val="00CE60A2"/>
    <w:rsid w:val="00CE638E"/>
    <w:rsid w:val="00CE6B81"/>
    <w:rsid w:val="00CE6C33"/>
    <w:rsid w:val="00CF0FB3"/>
    <w:rsid w:val="00CF2B63"/>
    <w:rsid w:val="00CF4EE1"/>
    <w:rsid w:val="00D00313"/>
    <w:rsid w:val="00D0057C"/>
    <w:rsid w:val="00D00A18"/>
    <w:rsid w:val="00D01264"/>
    <w:rsid w:val="00D028B4"/>
    <w:rsid w:val="00D02E1F"/>
    <w:rsid w:val="00D0349E"/>
    <w:rsid w:val="00D03761"/>
    <w:rsid w:val="00D0628E"/>
    <w:rsid w:val="00D06D9A"/>
    <w:rsid w:val="00D0722D"/>
    <w:rsid w:val="00D07763"/>
    <w:rsid w:val="00D07B84"/>
    <w:rsid w:val="00D11DA7"/>
    <w:rsid w:val="00D12661"/>
    <w:rsid w:val="00D21BD3"/>
    <w:rsid w:val="00D22235"/>
    <w:rsid w:val="00D23584"/>
    <w:rsid w:val="00D2364D"/>
    <w:rsid w:val="00D23961"/>
    <w:rsid w:val="00D23A19"/>
    <w:rsid w:val="00D33C1D"/>
    <w:rsid w:val="00D33C59"/>
    <w:rsid w:val="00D33F98"/>
    <w:rsid w:val="00D34C90"/>
    <w:rsid w:val="00D368CA"/>
    <w:rsid w:val="00D3732E"/>
    <w:rsid w:val="00D37859"/>
    <w:rsid w:val="00D37C66"/>
    <w:rsid w:val="00D40DBB"/>
    <w:rsid w:val="00D41F22"/>
    <w:rsid w:val="00D42A4A"/>
    <w:rsid w:val="00D438A3"/>
    <w:rsid w:val="00D44AD9"/>
    <w:rsid w:val="00D454D4"/>
    <w:rsid w:val="00D45E7F"/>
    <w:rsid w:val="00D464EE"/>
    <w:rsid w:val="00D502F3"/>
    <w:rsid w:val="00D503A3"/>
    <w:rsid w:val="00D503A6"/>
    <w:rsid w:val="00D50833"/>
    <w:rsid w:val="00D508AD"/>
    <w:rsid w:val="00D51AFF"/>
    <w:rsid w:val="00D52D05"/>
    <w:rsid w:val="00D57972"/>
    <w:rsid w:val="00D623C2"/>
    <w:rsid w:val="00D6509F"/>
    <w:rsid w:val="00D667EF"/>
    <w:rsid w:val="00D675A9"/>
    <w:rsid w:val="00D719A5"/>
    <w:rsid w:val="00D72AEB"/>
    <w:rsid w:val="00D738D6"/>
    <w:rsid w:val="00D755EB"/>
    <w:rsid w:val="00D76048"/>
    <w:rsid w:val="00D76249"/>
    <w:rsid w:val="00D76B60"/>
    <w:rsid w:val="00D7766B"/>
    <w:rsid w:val="00D80832"/>
    <w:rsid w:val="00D84FD4"/>
    <w:rsid w:val="00D855F4"/>
    <w:rsid w:val="00D86EA1"/>
    <w:rsid w:val="00D873E5"/>
    <w:rsid w:val="00D87740"/>
    <w:rsid w:val="00D87E00"/>
    <w:rsid w:val="00D91157"/>
    <w:rsid w:val="00D9134D"/>
    <w:rsid w:val="00D913AE"/>
    <w:rsid w:val="00D91987"/>
    <w:rsid w:val="00D93AB6"/>
    <w:rsid w:val="00D93F97"/>
    <w:rsid w:val="00D94689"/>
    <w:rsid w:val="00D957AF"/>
    <w:rsid w:val="00D96C29"/>
    <w:rsid w:val="00D9780E"/>
    <w:rsid w:val="00DA0529"/>
    <w:rsid w:val="00DA323D"/>
    <w:rsid w:val="00DA348F"/>
    <w:rsid w:val="00DA440A"/>
    <w:rsid w:val="00DA4AF3"/>
    <w:rsid w:val="00DA4B59"/>
    <w:rsid w:val="00DA539D"/>
    <w:rsid w:val="00DA7667"/>
    <w:rsid w:val="00DA771D"/>
    <w:rsid w:val="00DA7A03"/>
    <w:rsid w:val="00DB1818"/>
    <w:rsid w:val="00DB19FE"/>
    <w:rsid w:val="00DB3B04"/>
    <w:rsid w:val="00DB475E"/>
    <w:rsid w:val="00DB4F4F"/>
    <w:rsid w:val="00DB6BF9"/>
    <w:rsid w:val="00DC0B77"/>
    <w:rsid w:val="00DC10BA"/>
    <w:rsid w:val="00DC2218"/>
    <w:rsid w:val="00DC309B"/>
    <w:rsid w:val="00DC3299"/>
    <w:rsid w:val="00DC4DA2"/>
    <w:rsid w:val="00DC670F"/>
    <w:rsid w:val="00DC7C56"/>
    <w:rsid w:val="00DD1449"/>
    <w:rsid w:val="00DD21F4"/>
    <w:rsid w:val="00DD41D2"/>
    <w:rsid w:val="00DD4C17"/>
    <w:rsid w:val="00DD4EC2"/>
    <w:rsid w:val="00DD5466"/>
    <w:rsid w:val="00DD59B9"/>
    <w:rsid w:val="00DD5D11"/>
    <w:rsid w:val="00DD74A5"/>
    <w:rsid w:val="00DD796A"/>
    <w:rsid w:val="00DE0503"/>
    <w:rsid w:val="00DE055F"/>
    <w:rsid w:val="00DE2502"/>
    <w:rsid w:val="00DF16AA"/>
    <w:rsid w:val="00DF2B1F"/>
    <w:rsid w:val="00DF50A3"/>
    <w:rsid w:val="00DF62CD"/>
    <w:rsid w:val="00DF7720"/>
    <w:rsid w:val="00E004B1"/>
    <w:rsid w:val="00E006C3"/>
    <w:rsid w:val="00E00F49"/>
    <w:rsid w:val="00E0116E"/>
    <w:rsid w:val="00E04470"/>
    <w:rsid w:val="00E107F1"/>
    <w:rsid w:val="00E1175A"/>
    <w:rsid w:val="00E11A85"/>
    <w:rsid w:val="00E134BB"/>
    <w:rsid w:val="00E15655"/>
    <w:rsid w:val="00E16509"/>
    <w:rsid w:val="00E16D7B"/>
    <w:rsid w:val="00E1772B"/>
    <w:rsid w:val="00E20622"/>
    <w:rsid w:val="00E20CDF"/>
    <w:rsid w:val="00E21513"/>
    <w:rsid w:val="00E22075"/>
    <w:rsid w:val="00E25838"/>
    <w:rsid w:val="00E2594E"/>
    <w:rsid w:val="00E25C3D"/>
    <w:rsid w:val="00E25CD4"/>
    <w:rsid w:val="00E26693"/>
    <w:rsid w:val="00E268F8"/>
    <w:rsid w:val="00E306EA"/>
    <w:rsid w:val="00E312BB"/>
    <w:rsid w:val="00E31A44"/>
    <w:rsid w:val="00E331A1"/>
    <w:rsid w:val="00E351D7"/>
    <w:rsid w:val="00E37341"/>
    <w:rsid w:val="00E3768D"/>
    <w:rsid w:val="00E414B9"/>
    <w:rsid w:val="00E424FB"/>
    <w:rsid w:val="00E44518"/>
    <w:rsid w:val="00E44582"/>
    <w:rsid w:val="00E45683"/>
    <w:rsid w:val="00E47F07"/>
    <w:rsid w:val="00E50E11"/>
    <w:rsid w:val="00E5161C"/>
    <w:rsid w:val="00E52536"/>
    <w:rsid w:val="00E53BDC"/>
    <w:rsid w:val="00E5407E"/>
    <w:rsid w:val="00E57EEC"/>
    <w:rsid w:val="00E62057"/>
    <w:rsid w:val="00E626F8"/>
    <w:rsid w:val="00E6439E"/>
    <w:rsid w:val="00E64FDA"/>
    <w:rsid w:val="00E65225"/>
    <w:rsid w:val="00E657D1"/>
    <w:rsid w:val="00E65D71"/>
    <w:rsid w:val="00E6743D"/>
    <w:rsid w:val="00E704AE"/>
    <w:rsid w:val="00E70678"/>
    <w:rsid w:val="00E70711"/>
    <w:rsid w:val="00E70A85"/>
    <w:rsid w:val="00E74047"/>
    <w:rsid w:val="00E74741"/>
    <w:rsid w:val="00E76BAE"/>
    <w:rsid w:val="00E77645"/>
    <w:rsid w:val="00E776A7"/>
    <w:rsid w:val="00E77A5F"/>
    <w:rsid w:val="00E77CD7"/>
    <w:rsid w:val="00E834C4"/>
    <w:rsid w:val="00E840A2"/>
    <w:rsid w:val="00E841BF"/>
    <w:rsid w:val="00E85316"/>
    <w:rsid w:val="00E85649"/>
    <w:rsid w:val="00E8569E"/>
    <w:rsid w:val="00E86DF5"/>
    <w:rsid w:val="00E87375"/>
    <w:rsid w:val="00E9324C"/>
    <w:rsid w:val="00E9433C"/>
    <w:rsid w:val="00E9478A"/>
    <w:rsid w:val="00E965A1"/>
    <w:rsid w:val="00EA0281"/>
    <w:rsid w:val="00EA0D68"/>
    <w:rsid w:val="00EA15B0"/>
    <w:rsid w:val="00EA36E0"/>
    <w:rsid w:val="00EA3F98"/>
    <w:rsid w:val="00EA41E1"/>
    <w:rsid w:val="00EA491A"/>
    <w:rsid w:val="00EA5EA7"/>
    <w:rsid w:val="00EA6283"/>
    <w:rsid w:val="00EA644F"/>
    <w:rsid w:val="00EA670A"/>
    <w:rsid w:val="00EB012D"/>
    <w:rsid w:val="00EB0921"/>
    <w:rsid w:val="00EB09BA"/>
    <w:rsid w:val="00EB0DF7"/>
    <w:rsid w:val="00EB1666"/>
    <w:rsid w:val="00EB2D22"/>
    <w:rsid w:val="00EB5A67"/>
    <w:rsid w:val="00EB5F32"/>
    <w:rsid w:val="00EB7438"/>
    <w:rsid w:val="00EC0149"/>
    <w:rsid w:val="00EC0EE3"/>
    <w:rsid w:val="00EC125F"/>
    <w:rsid w:val="00EC1D55"/>
    <w:rsid w:val="00EC2B87"/>
    <w:rsid w:val="00EC2F7E"/>
    <w:rsid w:val="00EC3B92"/>
    <w:rsid w:val="00EC44F9"/>
    <w:rsid w:val="00EC4A25"/>
    <w:rsid w:val="00EC6018"/>
    <w:rsid w:val="00EC7662"/>
    <w:rsid w:val="00ED3E28"/>
    <w:rsid w:val="00ED4FF5"/>
    <w:rsid w:val="00ED74BA"/>
    <w:rsid w:val="00EE15E0"/>
    <w:rsid w:val="00EE3D37"/>
    <w:rsid w:val="00EE47C9"/>
    <w:rsid w:val="00EE5595"/>
    <w:rsid w:val="00EE69AF"/>
    <w:rsid w:val="00EE6C70"/>
    <w:rsid w:val="00EE7143"/>
    <w:rsid w:val="00EE76F9"/>
    <w:rsid w:val="00EF00B8"/>
    <w:rsid w:val="00EF0974"/>
    <w:rsid w:val="00EF31D9"/>
    <w:rsid w:val="00EF3605"/>
    <w:rsid w:val="00EF61D9"/>
    <w:rsid w:val="00EF6247"/>
    <w:rsid w:val="00F00DC6"/>
    <w:rsid w:val="00F025A2"/>
    <w:rsid w:val="00F032F6"/>
    <w:rsid w:val="00F04712"/>
    <w:rsid w:val="00F0680E"/>
    <w:rsid w:val="00F06C7B"/>
    <w:rsid w:val="00F105FC"/>
    <w:rsid w:val="00F1120C"/>
    <w:rsid w:val="00F11335"/>
    <w:rsid w:val="00F12F30"/>
    <w:rsid w:val="00F13360"/>
    <w:rsid w:val="00F14C7E"/>
    <w:rsid w:val="00F15318"/>
    <w:rsid w:val="00F16322"/>
    <w:rsid w:val="00F17505"/>
    <w:rsid w:val="00F2243E"/>
    <w:rsid w:val="00F22EC7"/>
    <w:rsid w:val="00F230E6"/>
    <w:rsid w:val="00F23416"/>
    <w:rsid w:val="00F24890"/>
    <w:rsid w:val="00F24A5E"/>
    <w:rsid w:val="00F25B53"/>
    <w:rsid w:val="00F30247"/>
    <w:rsid w:val="00F302FB"/>
    <w:rsid w:val="00F31A29"/>
    <w:rsid w:val="00F325C8"/>
    <w:rsid w:val="00F3312E"/>
    <w:rsid w:val="00F35A3D"/>
    <w:rsid w:val="00F40050"/>
    <w:rsid w:val="00F4171A"/>
    <w:rsid w:val="00F42013"/>
    <w:rsid w:val="00F43D6B"/>
    <w:rsid w:val="00F45662"/>
    <w:rsid w:val="00F468A8"/>
    <w:rsid w:val="00F46F6A"/>
    <w:rsid w:val="00F5035D"/>
    <w:rsid w:val="00F50CF2"/>
    <w:rsid w:val="00F515CC"/>
    <w:rsid w:val="00F51944"/>
    <w:rsid w:val="00F56B3B"/>
    <w:rsid w:val="00F56D1C"/>
    <w:rsid w:val="00F613BC"/>
    <w:rsid w:val="00F622D8"/>
    <w:rsid w:val="00F6238E"/>
    <w:rsid w:val="00F63871"/>
    <w:rsid w:val="00F6488D"/>
    <w:rsid w:val="00F64AF0"/>
    <w:rsid w:val="00F653B8"/>
    <w:rsid w:val="00F65725"/>
    <w:rsid w:val="00F65807"/>
    <w:rsid w:val="00F66933"/>
    <w:rsid w:val="00F66E76"/>
    <w:rsid w:val="00F66EC1"/>
    <w:rsid w:val="00F66F3F"/>
    <w:rsid w:val="00F71222"/>
    <w:rsid w:val="00F7241E"/>
    <w:rsid w:val="00F7367C"/>
    <w:rsid w:val="00F74905"/>
    <w:rsid w:val="00F761B9"/>
    <w:rsid w:val="00F77226"/>
    <w:rsid w:val="00F80E34"/>
    <w:rsid w:val="00F8143A"/>
    <w:rsid w:val="00F83E50"/>
    <w:rsid w:val="00F84819"/>
    <w:rsid w:val="00F85BB6"/>
    <w:rsid w:val="00F874F2"/>
    <w:rsid w:val="00F9008D"/>
    <w:rsid w:val="00F90C62"/>
    <w:rsid w:val="00F90CE3"/>
    <w:rsid w:val="00F929D9"/>
    <w:rsid w:val="00F93664"/>
    <w:rsid w:val="00F9452E"/>
    <w:rsid w:val="00F97446"/>
    <w:rsid w:val="00F97CD9"/>
    <w:rsid w:val="00F97D03"/>
    <w:rsid w:val="00F97DB8"/>
    <w:rsid w:val="00FA0623"/>
    <w:rsid w:val="00FA1266"/>
    <w:rsid w:val="00FA1583"/>
    <w:rsid w:val="00FA226C"/>
    <w:rsid w:val="00FA2A2A"/>
    <w:rsid w:val="00FA5B1B"/>
    <w:rsid w:val="00FA7F64"/>
    <w:rsid w:val="00FB0E46"/>
    <w:rsid w:val="00FB22EB"/>
    <w:rsid w:val="00FB2477"/>
    <w:rsid w:val="00FB4AF2"/>
    <w:rsid w:val="00FB4B6B"/>
    <w:rsid w:val="00FB7A1C"/>
    <w:rsid w:val="00FB7C16"/>
    <w:rsid w:val="00FC1192"/>
    <w:rsid w:val="00FC12AC"/>
    <w:rsid w:val="00FC1804"/>
    <w:rsid w:val="00FC1A2D"/>
    <w:rsid w:val="00FC3D90"/>
    <w:rsid w:val="00FC5B58"/>
    <w:rsid w:val="00FC6D33"/>
    <w:rsid w:val="00FC7EC8"/>
    <w:rsid w:val="00FD11BE"/>
    <w:rsid w:val="00FD15F0"/>
    <w:rsid w:val="00FD3847"/>
    <w:rsid w:val="00FD66F0"/>
    <w:rsid w:val="00FD726D"/>
    <w:rsid w:val="00FD7692"/>
    <w:rsid w:val="00FD7DD5"/>
    <w:rsid w:val="00FE09F0"/>
    <w:rsid w:val="00FE1CF6"/>
    <w:rsid w:val="00FE26ED"/>
    <w:rsid w:val="00FE2ED9"/>
    <w:rsid w:val="00FE53F6"/>
    <w:rsid w:val="00FE7591"/>
    <w:rsid w:val="00FF45F0"/>
    <w:rsid w:val="00FF51FB"/>
    <w:rsid w:val="00FF5F93"/>
    <w:rsid w:val="00FF60A3"/>
    <w:rsid w:val="00FF6617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5:docId w15:val="{FA17983A-A59B-46F6-8CB9-CC9246B65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index heading" w:uiPriority="99"/>
    <w:lsdException w:name="caption" w:semiHidden="1" w:unhideWhenUsed="1" w:qFormat="1"/>
    <w:lsdException w:name="envelope address" w:uiPriority="99"/>
    <w:lsdException w:name="envelope return" w:uiPriority="99"/>
    <w:lsdException w:name="toa heading" w:uiPriority="99"/>
    <w:lsdException w:name="Title" w:qFormat="1"/>
    <w:lsdException w:name="Message Header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4B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3D4BEB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uiPriority w:val="99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uiPriority w:val="99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qFormat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qFormat/>
    <w:locked/>
    <w:rsid w:val="003C4B1E"/>
    <w:rPr>
      <w:rFonts w:eastAsia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A52F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A52F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A52F6F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A52F6F"/>
    <w:pPr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A52F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A52F6F"/>
  </w:style>
  <w:style w:type="character" w:customStyle="1" w:styleId="hljs-attr">
    <w:name w:val="hljs-attr"/>
    <w:basedOn w:val="DefaultParagraphFont"/>
    <w:rsid w:val="00A52F6F"/>
  </w:style>
  <w:style w:type="character" w:customStyle="1" w:styleId="hljs-string">
    <w:name w:val="hljs-string"/>
    <w:basedOn w:val="DefaultParagraphFont"/>
    <w:rsid w:val="00A52F6F"/>
  </w:style>
  <w:style w:type="numbering" w:customStyle="1" w:styleId="NoList1">
    <w:name w:val="No List1"/>
    <w:next w:val="NoList"/>
    <w:uiPriority w:val="99"/>
    <w:semiHidden/>
    <w:unhideWhenUsed/>
    <w:rsid w:val="00A52F6F"/>
  </w:style>
  <w:style w:type="character" w:customStyle="1" w:styleId="IntenseEmphasis1">
    <w:name w:val="Intense Emphasis1"/>
    <w:basedOn w:val="DefaultParagraphFont"/>
    <w:uiPriority w:val="21"/>
    <w:qFormat/>
    <w:rsid w:val="00A52F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A52F6F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A52F6F"/>
  </w:style>
  <w:style w:type="paragraph" w:customStyle="1" w:styleId="BlockText1">
    <w:name w:val="Block Text1"/>
    <w:basedOn w:val="Normal"/>
    <w:next w:val="BlockText"/>
    <w:rsid w:val="00A52F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A52F6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A52F6F"/>
    <w:pPr>
      <w:spacing w:after="0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A52F6F"/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A52F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A52F6F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52F6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A52F6F"/>
  </w:style>
  <w:style w:type="character" w:customStyle="1" w:styleId="WW8Num23z3">
    <w:name w:val="WW8Num23z3"/>
    <w:rsid w:val="00A52F6F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A52F6F"/>
  </w:style>
  <w:style w:type="character" w:customStyle="1" w:styleId="MessageHeaderChar1">
    <w:name w:val="Message Header Char1"/>
    <w:basedOn w:val="DefaultParagraphFont"/>
    <w:uiPriority w:val="99"/>
    <w:semiHidden/>
    <w:rsid w:val="00A52F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A52F6F"/>
    <w:rPr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A52F6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8BAD9-CF91-4B69-9E6C-AEC6F4D7DA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61FEFF-C768-40E7-9805-C0E5FF2037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8F7927-4B84-4300-A8DA-A0DA505CA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CD643E-3A34-4351-8699-18A5EA6568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2068</TotalTime>
  <Pages>5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10430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Zu Qiang (SA5#159)</cp:lastModifiedBy>
  <cp:revision>55</cp:revision>
  <cp:lastPrinted>2019-02-25T14:05:00Z</cp:lastPrinted>
  <dcterms:created xsi:type="dcterms:W3CDTF">2025-02-03T17:42:00Z</dcterms:created>
  <dcterms:modified xsi:type="dcterms:W3CDTF">2025-03-24T14:56:00Z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</Properties>
</file>